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94B3E4F"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C155B">
        <w:rPr>
          <w:rFonts w:hint="eastAsia"/>
          <w:b/>
          <w:i/>
          <w:noProof/>
          <w:sz w:val="28"/>
          <w:lang w:eastAsia="zh-CN"/>
        </w:rPr>
        <w:t>4072</w:t>
      </w:r>
      <w:r w:rsidR="003E379B" w:rsidRPr="003E379B">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4061A" w:rsidR="001E41F3" w:rsidRPr="00410371" w:rsidRDefault="009C155B" w:rsidP="00F72BAA">
            <w:pPr>
              <w:pStyle w:val="CRCoverPage"/>
              <w:spacing w:after="0"/>
              <w:jc w:val="center"/>
              <w:rPr>
                <w:noProof/>
                <w:lang w:eastAsia="zh-CN"/>
              </w:rPr>
            </w:pPr>
            <w:r>
              <w:rPr>
                <w:rFonts w:hint="eastAsia"/>
                <w:b/>
                <w:noProof/>
                <w:sz w:val="28"/>
                <w:lang w:eastAsia="zh-CN"/>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D6964" w:rsidR="001E41F3" w:rsidRDefault="00B564E1" w:rsidP="007003F9">
            <w:pPr>
              <w:pStyle w:val="CRCoverPage"/>
              <w:spacing w:after="0"/>
              <w:rPr>
                <w:noProof/>
                <w:lang w:eastAsia="zh-CN"/>
              </w:rPr>
            </w:pPr>
            <w:r w:rsidRPr="007C223F">
              <w:rPr>
                <w:lang w:eastAsia="zh-CN"/>
              </w:rPr>
              <w:t>Update TC 1</w:t>
            </w:r>
            <w:r w:rsidR="006F1050">
              <w:rPr>
                <w:rFonts w:hint="eastAsia"/>
                <w:lang w:eastAsia="zh-CN"/>
              </w:rPr>
              <w:t>7.2.</w:t>
            </w:r>
            <w:r w:rsidR="007003F9">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90FA5" w:rsidR="00F5545D" w:rsidRDefault="002261D6" w:rsidP="007003F9">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003F9">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14EE" w14:textId="77777777" w:rsidR="00370C79" w:rsidRDefault="00370C79" w:rsidP="00370C79">
            <w:pPr>
              <w:pStyle w:val="CRCoverPage"/>
              <w:numPr>
                <w:ilvl w:val="0"/>
                <w:numId w:val="15"/>
              </w:numPr>
              <w:spacing w:after="0"/>
              <w:rPr>
                <w:noProof/>
              </w:rPr>
            </w:pPr>
            <w:r>
              <w:rPr>
                <w:rFonts w:hint="eastAsia"/>
                <w:lang w:eastAsia="zh-CN"/>
              </w:rPr>
              <w:t>Change the bandwidth from 10MHz to 20MHz and 40MHz to 50MHz</w:t>
            </w:r>
          </w:p>
          <w:p w14:paraId="31C656EC" w14:textId="2331559C" w:rsidR="00F5545D" w:rsidRDefault="00370C79"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99C07" w:rsidR="00B564E1" w:rsidRDefault="00B564E1" w:rsidP="007003F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003F9">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D258B" w:rsidR="001E41F3" w:rsidRDefault="00B564E1" w:rsidP="007003F9">
            <w:pPr>
              <w:pStyle w:val="CRCoverPage"/>
              <w:spacing w:after="0"/>
              <w:ind w:left="100"/>
              <w:rPr>
                <w:noProof/>
                <w:lang w:eastAsia="zh-CN"/>
              </w:rPr>
            </w:pPr>
            <w:r>
              <w:rPr>
                <w:rFonts w:hint="eastAsia"/>
                <w:noProof/>
                <w:lang w:eastAsia="zh-CN"/>
              </w:rPr>
              <w:t>1</w:t>
            </w:r>
            <w:r w:rsidR="0074415C">
              <w:rPr>
                <w:rFonts w:hint="eastAsia"/>
                <w:noProof/>
                <w:lang w:eastAsia="zh-CN"/>
              </w:rPr>
              <w:t>7.2.</w:t>
            </w:r>
            <w:r w:rsidR="007003F9">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F3330D" w:rsidR="008863B9" w:rsidRDefault="003E379B">
            <w:pPr>
              <w:pStyle w:val="CRCoverPage"/>
              <w:spacing w:after="0"/>
              <w:ind w:left="100"/>
              <w:rPr>
                <w:noProof/>
                <w:lang w:eastAsia="zh-CN"/>
              </w:rPr>
            </w:pPr>
            <w:r w:rsidRPr="003E379B">
              <w:rPr>
                <w:rFonts w:hint="eastAsia"/>
                <w:noProof/>
                <w:highlight w:val="yellow"/>
                <w:lang w:eastAsia="zh-CN"/>
              </w:rPr>
              <w:t>R1: Update the TT analysis related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295A17" w14:textId="77777777" w:rsidR="000B4CFD" w:rsidRPr="00B94EFF" w:rsidRDefault="000B4CFD" w:rsidP="000B4CFD">
      <w:pPr>
        <w:pStyle w:val="30"/>
        <w:rPr>
          <w:lang w:eastAsia="zh-CN"/>
        </w:rPr>
      </w:pPr>
      <w:r w:rsidRPr="00B94EFF">
        <w:rPr>
          <w:lang w:eastAsia="zh-CN"/>
        </w:rPr>
        <w:t>17.2.1</w:t>
      </w:r>
      <w:r w:rsidRPr="00B94EFF">
        <w:tab/>
        <w:t>PRS-RSRPP measurement reporting delay test case for single positioning frequency layer in FR1 SA</w:t>
      </w:r>
    </w:p>
    <w:p w14:paraId="6871FCD8" w14:textId="42DB46D4" w:rsidR="000B4CFD" w:rsidRPr="00B94EFF" w:rsidDel="000B4CFD" w:rsidRDefault="000B4CFD" w:rsidP="000B4CFD">
      <w:pPr>
        <w:pStyle w:val="EditorsNote"/>
        <w:rPr>
          <w:del w:id="1" w:author="CATT" w:date="2024-07-23T11:00:00Z"/>
          <w:lang w:eastAsia="zh-CN"/>
        </w:rPr>
      </w:pPr>
      <w:del w:id="2" w:author="CATT" w:date="2024-07-23T11:00:00Z">
        <w:r w:rsidRPr="00B94EFF" w:rsidDel="000B4CFD">
          <w:delText xml:space="preserve">Editor’s note: This test case is incomplete. The following aspect </w:delText>
        </w:r>
        <w:r w:rsidRPr="00B94EFF" w:rsidDel="000B4CFD">
          <w:rPr>
            <w:lang w:eastAsia="zh-CN"/>
          </w:rPr>
          <w:delText>is</w:delText>
        </w:r>
        <w:r w:rsidRPr="00B94EFF" w:rsidDel="000B4CFD">
          <w:delText xml:space="preserve"> either missing or TBD</w:delText>
        </w:r>
        <w:r w:rsidRPr="00B94EFF" w:rsidDel="000B4CFD">
          <w:rPr>
            <w:lang w:eastAsia="zh-CN"/>
          </w:rPr>
          <w:delText>:</w:delText>
        </w:r>
      </w:del>
    </w:p>
    <w:p w14:paraId="77FDD829" w14:textId="4B3E888F" w:rsidR="000B4CFD" w:rsidRPr="00B94EFF" w:rsidDel="000B4CFD" w:rsidRDefault="000B4CFD" w:rsidP="000B4CFD">
      <w:pPr>
        <w:pStyle w:val="EditorsNote"/>
        <w:rPr>
          <w:del w:id="3" w:author="CATT" w:date="2024-07-23T11:00:00Z"/>
          <w:lang w:eastAsia="zh-CN"/>
        </w:rPr>
      </w:pPr>
      <w:del w:id="4" w:author="CATT" w:date="2024-07-23T11:00:00Z">
        <w:r w:rsidRPr="00B94EFF" w:rsidDel="000B4CFD">
          <w:delText xml:space="preserve">- Test tolerance </w:delText>
        </w:r>
        <w:r w:rsidRPr="00B94EFF" w:rsidDel="000B4CFD">
          <w:rPr>
            <w:lang w:eastAsia="zh-CN"/>
          </w:rPr>
          <w:delText xml:space="preserve">are not added in and </w:delText>
        </w:r>
        <w:r w:rsidRPr="00B94EFF" w:rsidDel="000B4CFD">
          <w:delText>analysis is missing</w:delText>
        </w:r>
      </w:del>
    </w:p>
    <w:p w14:paraId="605A9A19" w14:textId="77777777" w:rsidR="000B4CFD" w:rsidRPr="00B94EFF" w:rsidRDefault="000B4CFD" w:rsidP="000B4CFD">
      <w:pPr>
        <w:pStyle w:val="40"/>
      </w:pPr>
      <w:r w:rsidRPr="00B94EFF">
        <w:rPr>
          <w:lang w:eastAsia="zh-CN"/>
        </w:rPr>
        <w:t>17.2</w:t>
      </w:r>
      <w:r w:rsidRPr="00B94EFF">
        <w:t>.</w:t>
      </w:r>
      <w:r w:rsidRPr="00B94EFF">
        <w:rPr>
          <w:lang w:eastAsia="zh-CN"/>
        </w:rPr>
        <w:t>1.</w:t>
      </w:r>
      <w:r w:rsidRPr="00B94EFF">
        <w:t>1</w:t>
      </w:r>
      <w:r w:rsidRPr="00B94EFF">
        <w:tab/>
        <w:t>Test purpose</w:t>
      </w:r>
    </w:p>
    <w:p w14:paraId="0ED69F01" w14:textId="77777777" w:rsidR="000B4CFD" w:rsidRPr="00B94EFF" w:rsidRDefault="000B4CFD" w:rsidP="000B4CFD">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r w:rsidRPr="00B94EFF">
        <w:rPr>
          <w:lang w:eastAsia="zh-CN"/>
        </w:rPr>
        <w:t xml:space="preserve"> </w:t>
      </w:r>
    </w:p>
    <w:p w14:paraId="5A9EAEBF" w14:textId="77777777" w:rsidR="000B4CFD" w:rsidRPr="00B94EFF" w:rsidRDefault="000B4CFD" w:rsidP="000B4CFD">
      <w:pPr>
        <w:pStyle w:val="40"/>
      </w:pPr>
      <w:r w:rsidRPr="00B94EFF">
        <w:rPr>
          <w:lang w:eastAsia="zh-CN"/>
        </w:rPr>
        <w:t>17.2.1.</w:t>
      </w:r>
      <w:r w:rsidRPr="00B94EFF">
        <w:t>2</w:t>
      </w:r>
      <w:r w:rsidRPr="00B94EFF">
        <w:tab/>
        <w:t>Test applicability</w:t>
      </w:r>
    </w:p>
    <w:p w14:paraId="14A2B6DF" w14:textId="77777777" w:rsidR="000B4CFD" w:rsidRPr="00B94EFF" w:rsidRDefault="000B4CFD" w:rsidP="000B4CFD">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414E488D" w14:textId="77777777" w:rsidR="000B4CFD" w:rsidRPr="00B94EFF" w:rsidRDefault="000B4CFD" w:rsidP="000B4CFD">
      <w:pPr>
        <w:pStyle w:val="40"/>
        <w:rPr>
          <w:lang w:eastAsia="zh-CN"/>
        </w:rPr>
      </w:pPr>
      <w:r w:rsidRPr="00B94EFF">
        <w:rPr>
          <w:lang w:eastAsia="zh-CN"/>
        </w:rPr>
        <w:t>17.2.1.</w:t>
      </w:r>
      <w:r w:rsidRPr="00B94EFF">
        <w:t>3</w:t>
      </w:r>
      <w:r w:rsidRPr="00B94EFF">
        <w:tab/>
        <w:t>Minimum conformance requirements</w:t>
      </w:r>
    </w:p>
    <w:p w14:paraId="73422442" w14:textId="77777777" w:rsidR="000B4CFD" w:rsidRPr="00B94EFF" w:rsidRDefault="000B4CFD" w:rsidP="000B4CFD">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p>
    <w:p w14:paraId="4B75EC6A" w14:textId="77777777" w:rsidR="000B4CFD" w:rsidRPr="00B94EFF" w:rsidRDefault="00885513" w:rsidP="000B4CFD">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05FB82B1" w14:textId="77777777" w:rsidR="000B4CFD" w:rsidRPr="00B94EFF" w:rsidRDefault="000B4CFD" w:rsidP="000B4CFD">
      <w:pPr>
        <w:rPr>
          <w:lang w:eastAsia="zh-CN"/>
        </w:rPr>
      </w:pPr>
      <w:proofErr w:type="gramStart"/>
      <w:r w:rsidRPr="00B94EFF">
        <w:rPr>
          <w:lang w:eastAsia="zh-CN"/>
        </w:rPr>
        <w:t>where</w:t>
      </w:r>
      <w:proofErr w:type="gramEnd"/>
    </w:p>
    <w:p w14:paraId="1CD16E29" w14:textId="77777777" w:rsidR="000B4CFD" w:rsidRPr="00B94EFF" w:rsidRDefault="000B4CFD" w:rsidP="000B4CFD">
      <w:pPr>
        <w:spacing w:before="120" w:after="120"/>
        <w:rPr>
          <w:lang w:eastAsia="zh-CN"/>
        </w:rPr>
      </w:pPr>
      <w:proofErr w:type="spellStart"/>
      <w:proofErr w:type="gramStart"/>
      <w:r w:rsidRPr="00B94EFF">
        <w:rPr>
          <w:i/>
          <w:iCs/>
          <w:lang w:eastAsia="zh-CN"/>
        </w:rPr>
        <w:t>i</w:t>
      </w:r>
      <w:proofErr w:type="spellEnd"/>
      <w:proofErr w:type="gramEnd"/>
      <w:r w:rsidRPr="00B94EFF">
        <w:rPr>
          <w:lang w:eastAsia="zh-CN"/>
        </w:rPr>
        <w:t xml:space="preserve"> is the index of </w:t>
      </w:r>
      <w:r w:rsidRPr="00B94EFF">
        <w:t>positioning</w:t>
      </w:r>
      <w:r w:rsidRPr="00B94EFF">
        <w:rPr>
          <w:lang w:eastAsia="zh-CN"/>
        </w:rPr>
        <w:t xml:space="preserve"> frequency layer, </w:t>
      </w:r>
    </w:p>
    <w:p w14:paraId="297BD4AA" w14:textId="77777777" w:rsidR="000B4CFD" w:rsidRPr="00B94EFF" w:rsidRDefault="000B4CFD" w:rsidP="000B4CFD">
      <w:pPr>
        <w:spacing w:before="120" w:after="120"/>
      </w:pPr>
      <w:r w:rsidRPr="00B94EFF">
        <w:t xml:space="preserve">L is total number of positioning frequency layers, </w:t>
      </w:r>
    </w:p>
    <w:p w14:paraId="0E9A5953" w14:textId="77777777" w:rsidR="000B4CFD" w:rsidRPr="00B94EFF" w:rsidRDefault="00885513" w:rsidP="000B4CF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B4CFD" w:rsidRPr="00B94EFF">
        <w:rPr>
          <w:bCs/>
          <w:iCs/>
          <w:lang w:eastAsia="zh-CN"/>
        </w:rPr>
        <w:t xml:space="preserve"> </w:t>
      </w:r>
      <w:proofErr w:type="gramStart"/>
      <w:r w:rsidR="000B4CFD" w:rsidRPr="00B94EFF">
        <w:t>is</w:t>
      </w:r>
      <w:proofErr w:type="gramEnd"/>
      <w:r w:rsidR="000B4CFD" w:rsidRPr="00B94EFF">
        <w:t xml:space="preserve"> the periodicity of the </w:t>
      </w:r>
      <w:r w:rsidR="000B4CFD" w:rsidRPr="00B94EFF">
        <w:rPr>
          <w:lang w:eastAsia="zh-CN"/>
        </w:rPr>
        <w:t>PRS-RSRP</w:t>
      </w:r>
      <w:r w:rsidR="000B4CFD" w:rsidRPr="00B94EFF">
        <w:t xml:space="preserve"> measurement in </w:t>
      </w:r>
      <w:r w:rsidR="000B4CFD" w:rsidRPr="00B94EFF">
        <w:rPr>
          <w:lang w:eastAsia="zh-CN"/>
        </w:rPr>
        <w:t xml:space="preserve">positioning frequency layer </w:t>
      </w:r>
      <w:proofErr w:type="spellStart"/>
      <w:r w:rsidR="000B4CFD" w:rsidRPr="00B94EFF">
        <w:rPr>
          <w:i/>
          <w:iCs/>
          <w:lang w:eastAsia="zh-CN"/>
        </w:rPr>
        <w:t>i</w:t>
      </w:r>
      <w:proofErr w:type="spellEnd"/>
      <w:r w:rsidR="000B4CFD" w:rsidRPr="00B94EFF">
        <w:rPr>
          <w:lang w:eastAsia="zh-CN"/>
        </w:rPr>
        <w:t>.</w:t>
      </w:r>
    </w:p>
    <w:p w14:paraId="52617747" w14:textId="77777777" w:rsidR="000B4CFD" w:rsidRPr="00B94EFF" w:rsidRDefault="00885513" w:rsidP="000B4CFD">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0029CC7E" w14:textId="77777777" w:rsidR="000B4CFD" w:rsidRPr="00B94EFF" w:rsidRDefault="000B4CFD" w:rsidP="000B4CFD">
      <w:pPr>
        <w:spacing w:before="120" w:after="120"/>
        <w:rPr>
          <w:lang w:eastAsia="zh-CN"/>
        </w:rPr>
      </w:pPr>
      <w:proofErr w:type="gramStart"/>
      <w:r w:rsidRPr="00B94EFF">
        <w:rPr>
          <w:lang w:eastAsia="zh-CN"/>
        </w:rPr>
        <w:t>where</w:t>
      </w:r>
      <w:proofErr w:type="gramEnd"/>
      <w:r w:rsidRPr="00B94EFF">
        <w:rPr>
          <w:lang w:eastAsia="zh-CN"/>
        </w:rPr>
        <w:t xml:space="preserve"> </w:t>
      </w:r>
    </w:p>
    <w:p w14:paraId="5E96AE40" w14:textId="77777777" w:rsidR="000B4CFD" w:rsidRPr="00B94EFF" w:rsidRDefault="000B4CFD" w:rsidP="000B4CFD">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carrier specific scaling factor for PRS-RSRP measurements specified in clause 9.1.5.2,</w:t>
      </w:r>
    </w:p>
    <w:p w14:paraId="55A7BB18" w14:textId="77777777" w:rsidR="000B4CFD" w:rsidRPr="00B94EFF" w:rsidRDefault="000B4CFD" w:rsidP="000B4CFD">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w:t>
      </w:r>
      <w:proofErr w:type="gramStart"/>
      <w:r w:rsidRPr="00B94EFF">
        <w:t>is</w:t>
      </w:r>
      <w:proofErr w:type="gramEnd"/>
      <w:r w:rsidRPr="00B94EFF">
        <w:t xml:space="preserve">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1EC17AE3" w14:textId="77777777" w:rsidR="000B4CFD" w:rsidRPr="00B94EFF" w:rsidRDefault="000B4CFD" w:rsidP="000B4CFD">
      <w:pPr>
        <w:pStyle w:val="B20"/>
        <w:rPr>
          <w:lang w:eastAsia="zh-CN"/>
        </w:rPr>
      </w:pPr>
      <w:r w:rsidRPr="00B94EFF">
        <w:tab/>
      </w:r>
      <w:r w:rsidRPr="00B94EFF">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w:t>
      </w:r>
      <w:r>
        <w:rPr>
          <w:lang w:eastAsia="zh-CN"/>
        </w:rPr>
        <w:t>positioning</w:t>
      </w:r>
      <w:r w:rsidRPr="00B94EFF">
        <w:rPr>
          <w:lang w:eastAsia="zh-CN"/>
        </w:rPr>
        <w:t xml:space="preserve"> frequency layer, and starting at the beginning of any associated gap occasions covering the PRS occasion: </w:t>
      </w:r>
    </w:p>
    <w:p w14:paraId="7F9410E8"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both dropped and non-dropped instances of the associated measurement gap within</w:t>
      </w:r>
      <w:r w:rsidRPr="00B94EFF">
        <w:rPr>
          <w:bCs/>
          <w:lang w:eastAsia="zh-CN"/>
        </w:rPr>
        <w:t xml:space="preserve"> the window, and</w:t>
      </w:r>
    </w:p>
    <w:p w14:paraId="6E598831"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7BCAC000" w14:textId="77777777" w:rsidR="000B4CFD" w:rsidRPr="00B94EFF" w:rsidRDefault="000B4CFD" w:rsidP="000B4CFD">
      <w:pPr>
        <w:pStyle w:val="B30"/>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2C34B81D" w14:textId="77777777" w:rsidR="000B4CFD" w:rsidRPr="00B94EFF" w:rsidRDefault="000B4CFD" w:rsidP="000B4CFD">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 is equal to the value reported by the UE in </w:t>
      </w:r>
      <w:r w:rsidRPr="00B94EFF">
        <w:rPr>
          <w:i/>
          <w:lang w:eastAsia="zh-CN"/>
        </w:rPr>
        <w:lastRenderedPageBreak/>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lang w:eastAsia="zh-CN"/>
        </w:rPr>
        <w:t xml:space="preserve"> </w:t>
      </w:r>
      <w:proofErr w:type="gramStart"/>
      <w:r w:rsidRPr="00B94EFF">
        <w:rPr>
          <w:bCs/>
          <w:lang w:eastAsia="zh-CN"/>
        </w:rPr>
        <w:t>is</w:t>
      </w:r>
      <w:proofErr w:type="gramEnd"/>
      <w:r w:rsidRPr="00B94EFF">
        <w:rPr>
          <w:bCs/>
          <w:lang w:eastAsia="zh-CN"/>
        </w:rPr>
        <w:t xml:space="preserve"> </w:t>
      </w:r>
      <w:r w:rsidRPr="00B94EFF">
        <w:rPr>
          <w:lang w:eastAsia="zh-CN"/>
        </w:rPr>
        <w:t>equal to 8, otherwise.</w:t>
      </w:r>
    </w:p>
    <w:p w14:paraId="7D87EA9A" w14:textId="77777777" w:rsidR="000B4CFD" w:rsidRPr="00B94EFF" w:rsidRDefault="000B4CFD" w:rsidP="000B4CFD">
      <w:pPr>
        <w:ind w:left="568" w:hanging="284"/>
        <w:rPr>
          <w:lang w:eastAsia="zh-CN"/>
        </w:rPr>
      </w:pPr>
      <w:r w:rsidRPr="00B94EFF">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w:t>
      </w:r>
      <w:proofErr w:type="gramStart"/>
      <w:r w:rsidRPr="00B94EFF">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62400D61" w14:textId="77777777" w:rsidR="000B4CFD" w:rsidRPr="00B94EFF" w:rsidRDefault="000B4CFD" w:rsidP="000B4CFD">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w:t>
      </w:r>
      <w:proofErr w:type="gramStart"/>
      <w:r w:rsidRPr="00B94EFF">
        <w:rPr>
          <w:lang w:eastAsia="zh-CN"/>
        </w:rPr>
        <w:t>is</w:t>
      </w:r>
      <w:proofErr w:type="gramEnd"/>
      <w:r w:rsidRPr="00B94EFF">
        <w:rPr>
          <w:lang w:eastAsia="zh-CN"/>
        </w:rPr>
        <w:t xml:space="preserve">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4E4E309B"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28AB9981"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w:t>
      </w:r>
      <w:proofErr w:type="gramStart"/>
      <w:r w:rsidRPr="00B94EFF">
        <w:rPr>
          <w:lang w:eastAsia="zh-CN"/>
        </w:rPr>
        <w:t>is</w:t>
      </w:r>
      <w:proofErr w:type="gramEnd"/>
      <w:r w:rsidRPr="00B94EFF">
        <w:rPr>
          <w:lang w:eastAsia="zh-CN"/>
        </w:rPr>
        <w:t xml:space="preserve">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lang w:eastAsia="zh-CN"/>
        </w:rPr>
        <w:t xml:space="preserve">  in clause 6.4.3 of TS 37.355 [34],</w:t>
      </w:r>
    </w:p>
    <w:p w14:paraId="5A2CB29E" w14:textId="77777777" w:rsidR="000B4CFD" w:rsidRPr="00B94EFF" w:rsidRDefault="000B4CFD" w:rsidP="000B4CFD">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w:t>
      </w:r>
      <w:proofErr w:type="gramStart"/>
      <w:r w:rsidRPr="00B94EFF">
        <w:t>is</w:t>
      </w:r>
      <w:proofErr w:type="gramEnd"/>
      <w:r w:rsidRPr="00B94EFF">
        <w:t xml:space="preserve"> the number of PRS RSRP measurement samples, where</w:t>
      </w:r>
    </w:p>
    <w:p w14:paraId="7FCD3F8C"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000BCA23" w14:textId="77777777" w:rsidR="000B4CFD" w:rsidRPr="00B94EFF" w:rsidRDefault="000B4CFD" w:rsidP="000B4CFD">
      <w:pPr>
        <w:ind w:left="1135" w:hanging="284"/>
      </w:pPr>
      <w:r w:rsidRPr="00B94EFF">
        <w:t>-</w:t>
      </w:r>
      <w:r w:rsidRPr="00B94EFF">
        <w:tab/>
        <w:t xml:space="preserve">PRS bandwidth is within the active BWP and </w:t>
      </w:r>
    </w:p>
    <w:p w14:paraId="5F563FF5"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0AE09065"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64103381" w14:textId="77777777" w:rsidR="000B4CFD" w:rsidRPr="00B94EFF" w:rsidRDefault="000B4CFD" w:rsidP="000B4CFD">
      <w:pPr>
        <w:ind w:left="1135" w:hanging="284"/>
      </w:pPr>
      <w:r w:rsidRPr="00B94EFF">
        <w:t>-</w:t>
      </w:r>
      <w:r w:rsidRPr="00B94EFF">
        <w:tab/>
        <w:t>PRS bandwidth is within the active BWP and</w:t>
      </w:r>
    </w:p>
    <w:p w14:paraId="5C94BA46"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0BAE42C" w14:textId="77777777" w:rsidR="000B4CFD" w:rsidRPr="00B94EFF" w:rsidRDefault="000B4CFD" w:rsidP="000B4CFD">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D05689" w14:textId="77777777" w:rsidR="000B4CFD" w:rsidRPr="00B94EFF" w:rsidRDefault="00885513" w:rsidP="000B4CFD">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B4CFD"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0B4CFD"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B4CFD" w:rsidRPr="00B94EFF">
        <w:rPr>
          <w:i/>
          <w:lang w:eastAsia="zh-CN"/>
        </w:rPr>
        <w:t xml:space="preserve"> </w:t>
      </w:r>
      <w:r w:rsidR="000B4CFD" w:rsidRPr="00B94EFF">
        <w:rPr>
          <w:lang w:eastAsia="zh-CN"/>
        </w:rPr>
        <w:t>is the measurement duration for the last PRS-RSRP sample, including the sampling time and processing time,</w:t>
      </w:r>
      <w:r w:rsidR="000B4CFD"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B4CFD"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B4CFD"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B4CFD" w:rsidRPr="00B94EFF">
        <w:rPr>
          <w:bCs/>
        </w:rPr>
        <w:t xml:space="preserve"> + </w:t>
      </w:r>
      <m:oMath>
        <m:r>
          <m:rPr>
            <m:sty m:val="p"/>
          </m:rPr>
          <w:rPr>
            <w:rFonts w:ascii="Cambria Math" w:hAnsi="Cambria Math"/>
          </w:rPr>
          <m:t>MGL</m:t>
        </m:r>
      </m:oMath>
      <w:r w:rsidR="000B4CFD" w:rsidRPr="00B94EFF">
        <w:t>,</w:t>
      </w:r>
    </w:p>
    <w:p w14:paraId="4F94847C" w14:textId="77777777" w:rsidR="000B4CFD" w:rsidRPr="00B94EFF" w:rsidRDefault="00885513" w:rsidP="000B4CF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w:t>
      </w:r>
      <w:r w:rsidR="000B4CFD" w:rsidRPr="00B94EFF">
        <w:t>periodicity of PRS-RSRP measurement in positioning</w:t>
      </w:r>
      <w:r w:rsidR="000B4CFD" w:rsidRPr="00B94EFF" w:rsidDel="00474272">
        <w:rPr>
          <w:lang w:eastAsia="zh-CN"/>
        </w:rPr>
        <w:t xml:space="preserve"> </w:t>
      </w:r>
      <w:r w:rsidR="000B4CFD" w:rsidRPr="00B94EFF">
        <w:rPr>
          <w:lang w:eastAsia="zh-CN"/>
        </w:rPr>
        <w:t xml:space="preserve">frequency layer </w:t>
      </w:r>
      <w:proofErr w:type="spellStart"/>
      <w:r w:rsidR="000B4CFD" w:rsidRPr="00B94EFF">
        <w:rPr>
          <w:i/>
          <w:iCs/>
          <w:lang w:eastAsia="zh-CN"/>
        </w:rPr>
        <w:t>i</w:t>
      </w:r>
      <w:proofErr w:type="spellEnd"/>
      <w:r w:rsidR="000B4CFD" w:rsidRPr="00B94EFF">
        <w:rPr>
          <w:lang w:eastAsia="zh-CN"/>
        </w:rPr>
        <w:t xml:space="preserve">, </w:t>
      </w:r>
    </w:p>
    <w:p w14:paraId="0FAB642A" w14:textId="77777777" w:rsidR="000B4CFD" w:rsidRPr="00B94EFF" w:rsidRDefault="000B4CFD" w:rsidP="000B4CFD">
      <w:pPr>
        <w:pStyle w:val="B2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r>
      <w:proofErr w:type="gramStart"/>
      <w:r w:rsidRPr="00B94EFF">
        <w:t>corresponds</w:t>
      </w:r>
      <w:proofErr w:type="gramEnd"/>
      <w:r w:rsidRPr="00B94EFF">
        <w:t xml:space="preserve"> to </w:t>
      </w:r>
      <w:proofErr w:type="spellStart"/>
      <w:r w:rsidRPr="00B94EFF">
        <w:rPr>
          <w:iCs/>
        </w:rPr>
        <w:t>durationOfPRS-ProcessingSymbolsInEveryTms</w:t>
      </w:r>
      <w:proofErr w:type="spellEnd"/>
      <w:r w:rsidRPr="00B94EFF">
        <w:t xml:space="preserve"> in TS 37.355 [34],</w:t>
      </w:r>
    </w:p>
    <w:p w14:paraId="3D2E4DF0" w14:textId="77777777" w:rsidR="000B4CFD" w:rsidRPr="00B94EFF" w:rsidRDefault="000B4CFD" w:rsidP="000B4CFD">
      <w:pPr>
        <w:pStyle w:val="B20"/>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proofErr w:type="gramStart"/>
      <w:r w:rsidRPr="00B94EFF">
        <w:t>the</w:t>
      </w:r>
      <w:proofErr w:type="gramEnd"/>
      <w:r w:rsidRPr="00B94EFF">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3470D03F" w14:textId="77777777" w:rsidR="000B4CFD" w:rsidRPr="00B94EFF" w:rsidRDefault="000B4CFD" w:rsidP="000B4CFD">
      <w:pPr>
        <w:pStyle w:val="B20"/>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66F1D57B" w14:textId="77777777" w:rsidR="000B4CFD" w:rsidRPr="00B94EFF" w:rsidRDefault="000B4CFD" w:rsidP="000B4CFD">
      <w:pPr>
        <w:pStyle w:val="B20"/>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6697AC4B" w14:textId="77777777" w:rsidR="000B4CFD" w:rsidRPr="00B94EFF" w:rsidRDefault="000B4CFD" w:rsidP="000B4CFD">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w:t>
      </w:r>
      <w:proofErr w:type="gramStart"/>
      <w:r w:rsidRPr="00B94EFF">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63B9A691" w14:textId="77777777" w:rsidR="000B4CFD" w:rsidRPr="00B94EFF" w:rsidRDefault="00885513" w:rsidP="000B4CF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periodicity of PRS resource sets given by the higher-layer parameter </w:t>
      </w:r>
      <w:r w:rsidR="000B4CFD" w:rsidRPr="00B94EFF">
        <w:rPr>
          <w:i/>
          <w:lang w:eastAsia="zh-CN"/>
        </w:rPr>
        <w:t>DL-PRS-Periodicity</w:t>
      </w:r>
      <w:r w:rsidR="000B4CFD" w:rsidRPr="00B94EFF">
        <w:rPr>
          <w:lang w:eastAsia="zh-CN"/>
        </w:rPr>
        <w:t>.</w:t>
      </w:r>
    </w:p>
    <w:p w14:paraId="6437E30A" w14:textId="77777777" w:rsidR="000B4CFD" w:rsidRPr="00B94EFF" w:rsidRDefault="00885513" w:rsidP="000B4CF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B4CFD" w:rsidRPr="00B94EFF">
        <w:t xml:space="preserve"> </w:t>
      </w:r>
      <w:proofErr w:type="gramStart"/>
      <w:r w:rsidR="000B4CFD" w:rsidRPr="00B94EFF">
        <w:t>is</w:t>
      </w:r>
      <w:proofErr w:type="gramEnd"/>
      <w:r w:rsidR="000B4CFD" w:rsidRPr="00B94EFF">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B4CFD" w:rsidRPr="00B94EFF">
        <w:rPr>
          <w:lang w:eastAsia="zh-CN"/>
        </w:rPr>
        <w:t xml:space="preserve"> is the muting repetition factor given by the higher-layer parameter </w:t>
      </w:r>
      <w:r w:rsidR="000B4CFD" w:rsidRPr="00B94EFF">
        <w:rPr>
          <w:i/>
          <w:lang w:eastAsia="zh-CN"/>
        </w:rPr>
        <w:t>DL-PRS-</w:t>
      </w:r>
      <w:proofErr w:type="spellStart"/>
      <w:r w:rsidR="000B4CFD" w:rsidRPr="00B94EFF">
        <w:rPr>
          <w:i/>
          <w:lang w:eastAsia="zh-CN"/>
        </w:rPr>
        <w:t>MutingBitRepetitionFactor</w:t>
      </w:r>
      <w:proofErr w:type="spellEnd"/>
      <w:r w:rsidR="000B4CFD"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rPr>
          <w:lang w:eastAsia="zh-CN"/>
        </w:rPr>
        <w:t xml:space="preserve"> is the size of the </w:t>
      </w:r>
      <w:proofErr w:type="gramStart"/>
      <w:r w:rsidR="000B4CFD" w:rsidRPr="00B94EFF">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B4CFD" w:rsidRPr="00B94EFF">
        <w:rPr>
          <w:lang w:eastAsia="zh-CN"/>
        </w:rPr>
        <w:t>.</w:t>
      </w:r>
    </w:p>
    <w:p w14:paraId="4F0DD2B8" w14:textId="77777777" w:rsidR="000B4CFD" w:rsidRPr="00B94EFF" w:rsidRDefault="000B4CFD" w:rsidP="000B4CFD">
      <w:pPr>
        <w:pStyle w:val="40"/>
        <w:rPr>
          <w:lang w:eastAsia="zh-CN"/>
        </w:rPr>
      </w:pPr>
      <w:r w:rsidRPr="00B94EFF">
        <w:rPr>
          <w:lang w:eastAsia="zh-CN"/>
        </w:rPr>
        <w:t>17.2.1.</w:t>
      </w:r>
      <w:r w:rsidRPr="00B94EFF">
        <w:t>4</w:t>
      </w:r>
      <w:r w:rsidRPr="00B94EFF">
        <w:tab/>
        <w:t>Test description</w:t>
      </w:r>
    </w:p>
    <w:p w14:paraId="6059BFBF" w14:textId="77777777" w:rsidR="000B4CFD" w:rsidRPr="00B94EFF" w:rsidRDefault="000B4CFD" w:rsidP="000B4CFD">
      <w:pPr>
        <w:pStyle w:val="5"/>
      </w:pPr>
      <w:r w:rsidRPr="00B94EFF">
        <w:rPr>
          <w:lang w:eastAsia="zh-CN"/>
        </w:rPr>
        <w:t>17.2.1.4.1</w:t>
      </w:r>
      <w:r w:rsidRPr="00B94EFF">
        <w:tab/>
        <w:t>Initial conditions</w:t>
      </w:r>
    </w:p>
    <w:p w14:paraId="6E1DF998" w14:textId="77777777" w:rsidR="000B4CFD" w:rsidRPr="00B94EFF" w:rsidRDefault="000B4CFD" w:rsidP="000B4CFD">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1</w:t>
      </w:r>
      <w:r w:rsidRPr="00B94EFF">
        <w:t>.4-1.</w:t>
      </w:r>
    </w:p>
    <w:p w14:paraId="0EFD3C0D" w14:textId="77777777" w:rsidR="000B4CFD" w:rsidRPr="00B94EFF" w:rsidRDefault="000B4CFD" w:rsidP="000B4CFD">
      <w:pPr>
        <w:pStyle w:val="TH"/>
      </w:pPr>
      <w:r w:rsidRPr="00B94EFF">
        <w:t xml:space="preserve">Table </w:t>
      </w:r>
      <w:r w:rsidRPr="00B94EFF">
        <w:rPr>
          <w:lang w:eastAsia="zh-CN"/>
        </w:rPr>
        <w:t>17.2</w:t>
      </w:r>
      <w:r w:rsidRPr="00B94EFF">
        <w:t>.</w:t>
      </w:r>
      <w:r w:rsidRPr="00B94EFF">
        <w:rPr>
          <w:lang w:eastAsia="zh-CN"/>
        </w:rPr>
        <w:t>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4CFD" w:rsidRPr="00B94EFF" w14:paraId="44DA38B2"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3F56D8E" w14:textId="77777777" w:rsidR="000B4CFD" w:rsidRPr="00B94EFF" w:rsidRDefault="000B4CFD" w:rsidP="000B4CFD">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978A838" w14:textId="77777777" w:rsidR="000B4CFD" w:rsidRPr="00B94EFF" w:rsidRDefault="000B4CFD" w:rsidP="000B4CFD">
            <w:pPr>
              <w:pStyle w:val="TAH"/>
            </w:pPr>
            <w:r w:rsidRPr="00B94EFF">
              <w:t>Description</w:t>
            </w:r>
          </w:p>
        </w:tc>
      </w:tr>
      <w:tr w:rsidR="000B4CFD" w:rsidRPr="00B94EFF" w14:paraId="7059EE0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02BDE207" w14:textId="77777777" w:rsidR="000B4CFD" w:rsidRPr="00B94EFF" w:rsidRDefault="000B4CFD" w:rsidP="000B4CF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4994E675" w14:textId="3171D4FB" w:rsidR="000B4CFD" w:rsidRPr="00B94EFF" w:rsidRDefault="000B4CFD" w:rsidP="000B4CFD">
            <w:pPr>
              <w:pStyle w:val="TAL"/>
            </w:pPr>
            <w:r w:rsidRPr="00B94EFF">
              <w:t xml:space="preserve">15 kHz SSB SCS, </w:t>
            </w:r>
            <w:del w:id="5" w:author="CATT" w:date="2024-07-23T11:02:00Z">
              <w:r w:rsidRPr="00B94EFF" w:rsidDel="000B4CFD">
                <w:delText xml:space="preserve">10 </w:delText>
              </w:r>
            </w:del>
            <w:ins w:id="6" w:author="CATT" w:date="2024-07-23T11:02:00Z">
              <w:r>
                <w:rPr>
                  <w:rFonts w:hint="eastAsia"/>
                  <w:lang w:eastAsia="zh-CN"/>
                </w:rPr>
                <w:t>2</w:t>
              </w:r>
              <w:r w:rsidRPr="00B94EFF">
                <w:t xml:space="preserve">0 </w:t>
              </w:r>
            </w:ins>
            <w:r w:rsidRPr="00B94EFF">
              <w:t>MHz bandwidth, FDD duplex mode</w:t>
            </w:r>
          </w:p>
        </w:tc>
      </w:tr>
      <w:tr w:rsidR="000B4CFD" w:rsidRPr="00B94EFF" w14:paraId="5C6EF377"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450D2CA7" w14:textId="77777777" w:rsidR="000B4CFD" w:rsidRPr="00B94EFF" w:rsidRDefault="000B4CFD" w:rsidP="000B4CF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576DFA8" w14:textId="6216A28C" w:rsidR="000B4CFD" w:rsidRPr="00B94EFF" w:rsidRDefault="000B4CFD" w:rsidP="000B4CFD">
            <w:pPr>
              <w:pStyle w:val="TAL"/>
            </w:pPr>
            <w:r w:rsidRPr="00B94EFF">
              <w:t xml:space="preserve">15 kHz SSB SCS, </w:t>
            </w:r>
            <w:del w:id="7" w:author="CATT" w:date="2024-07-23T11:02:00Z">
              <w:r w:rsidRPr="00B94EFF" w:rsidDel="000B4CFD">
                <w:delText xml:space="preserve">10 </w:delText>
              </w:r>
            </w:del>
            <w:ins w:id="8" w:author="CATT" w:date="2024-07-23T11:02:00Z">
              <w:r>
                <w:rPr>
                  <w:rFonts w:hint="eastAsia"/>
                  <w:lang w:eastAsia="zh-CN"/>
                </w:rPr>
                <w:t>2</w:t>
              </w:r>
              <w:r w:rsidRPr="00B94EFF">
                <w:t xml:space="preserve">0 </w:t>
              </w:r>
            </w:ins>
            <w:r w:rsidRPr="00B94EFF">
              <w:t>MHz bandwidth, TDD duplex mode</w:t>
            </w:r>
          </w:p>
        </w:tc>
      </w:tr>
      <w:tr w:rsidR="000B4CFD" w:rsidRPr="00B94EFF" w14:paraId="20B9F85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77F085B" w14:textId="77777777" w:rsidR="000B4CFD" w:rsidRPr="00B94EFF" w:rsidRDefault="000B4CFD" w:rsidP="000B4CF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F7042A8" w14:textId="20DE0002" w:rsidR="000B4CFD" w:rsidRPr="00B94EFF" w:rsidRDefault="000B4CFD" w:rsidP="000B4CFD">
            <w:pPr>
              <w:pStyle w:val="TAL"/>
            </w:pPr>
            <w:r w:rsidRPr="00B94EFF">
              <w:t xml:space="preserve">30 kHz SSB SCS, </w:t>
            </w:r>
            <w:del w:id="9" w:author="CATT" w:date="2024-07-23T11:02:00Z">
              <w:r w:rsidRPr="00B94EFF" w:rsidDel="000B4CFD">
                <w:delText xml:space="preserve">40 </w:delText>
              </w:r>
            </w:del>
            <w:ins w:id="10" w:author="CATT" w:date="2024-07-23T11:02:00Z">
              <w:r>
                <w:rPr>
                  <w:rFonts w:hint="eastAsia"/>
                  <w:lang w:eastAsia="zh-CN"/>
                </w:rPr>
                <w:t>5</w:t>
              </w:r>
              <w:r w:rsidRPr="00B94EFF">
                <w:t xml:space="preserve">0 </w:t>
              </w:r>
            </w:ins>
            <w:r w:rsidRPr="00B94EFF">
              <w:t>MHz bandwidth, TDD duplex mode</w:t>
            </w:r>
          </w:p>
        </w:tc>
      </w:tr>
      <w:tr w:rsidR="000B4CFD" w:rsidRPr="00B94EFF" w14:paraId="4089B76E" w14:textId="77777777" w:rsidTr="000B4CFD">
        <w:tc>
          <w:tcPr>
            <w:tcW w:w="9606" w:type="dxa"/>
            <w:gridSpan w:val="2"/>
            <w:tcBorders>
              <w:top w:val="single" w:sz="4" w:space="0" w:color="auto"/>
              <w:left w:val="single" w:sz="4" w:space="0" w:color="auto"/>
              <w:bottom w:val="single" w:sz="4" w:space="0" w:color="auto"/>
              <w:right w:val="single" w:sz="4" w:space="0" w:color="auto"/>
            </w:tcBorders>
            <w:hideMark/>
          </w:tcPr>
          <w:p w14:paraId="19788B6E" w14:textId="77777777" w:rsidR="000B4CFD" w:rsidRPr="00B94EFF" w:rsidRDefault="000B4CFD" w:rsidP="000B4CF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E4EC0D6" w14:textId="77777777" w:rsidR="000B4CFD" w:rsidRPr="00B94EFF" w:rsidRDefault="000B4CFD" w:rsidP="000B4CFD">
      <w:pPr>
        <w:rPr>
          <w:lang w:eastAsia="zh-CN"/>
        </w:rPr>
      </w:pPr>
    </w:p>
    <w:p w14:paraId="2E48D5B1" w14:textId="77777777" w:rsidR="000B4CFD" w:rsidRPr="00B94EFF" w:rsidRDefault="000B4CFD" w:rsidP="000B4CFD">
      <w:pPr>
        <w:rPr>
          <w:lang w:eastAsia="zh-CN"/>
        </w:rPr>
      </w:pPr>
      <w:r w:rsidRPr="00B94EFF">
        <w:rPr>
          <w:lang w:eastAsia="zh-CN"/>
        </w:rPr>
        <w:t xml:space="preserve">Test Environment: Normal, </w:t>
      </w:r>
      <w:r w:rsidRPr="00B94EFF">
        <w:t>as defined in TS 38.508-1 [45] clause 4.1.</w:t>
      </w:r>
    </w:p>
    <w:p w14:paraId="3B3ABC32" w14:textId="77777777" w:rsidR="000B4CFD" w:rsidRPr="00B94EFF" w:rsidRDefault="000B4CFD" w:rsidP="000B4CF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529C49" w14:textId="77777777" w:rsidR="000B4CFD" w:rsidRPr="00B94EFF" w:rsidRDefault="000B4CFD" w:rsidP="000B4CFD">
      <w:r w:rsidRPr="00B94EFF">
        <w:t xml:space="preserve">Channel bandwidth to be tested: </w:t>
      </w:r>
      <w:r w:rsidRPr="00B94EFF">
        <w:rPr>
          <w:lang w:eastAsia="zh-CN"/>
        </w:rPr>
        <w:t xml:space="preserve">are specified in </w:t>
      </w:r>
      <w:r w:rsidRPr="00B94EFF">
        <w:t xml:space="preserve">Table </w:t>
      </w:r>
      <w:r w:rsidRPr="00B94EFF">
        <w:rPr>
          <w:lang w:eastAsia="zh-CN"/>
        </w:rPr>
        <w:t>17.2.1.</w:t>
      </w:r>
      <w:r w:rsidRPr="00B94EFF">
        <w:t>4-1.</w:t>
      </w:r>
    </w:p>
    <w:p w14:paraId="1742795C" w14:textId="77777777" w:rsidR="000B4CFD" w:rsidRPr="00B94EFF" w:rsidRDefault="000B4CFD" w:rsidP="000B4CF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C3673EB" w14:textId="77777777" w:rsidR="000B4CFD" w:rsidRPr="00B94EFF" w:rsidRDefault="000B4CFD" w:rsidP="000B4CFD">
      <w:pPr>
        <w:pStyle w:val="B10"/>
      </w:pPr>
      <w:r w:rsidRPr="00B94EFF">
        <w:t>2.</w:t>
      </w:r>
      <w:r w:rsidRPr="00B94EFF">
        <w:tab/>
        <w:t xml:space="preserve">The general test parameter settings are set up according to </w:t>
      </w:r>
      <w:r w:rsidRPr="00B94EFF">
        <w:rPr>
          <w:lang w:eastAsia="zh-CN"/>
        </w:rPr>
        <w:t>Table 17.2.1.5</w:t>
      </w:r>
      <w:r w:rsidRPr="00B94EFF">
        <w:t>-</w:t>
      </w:r>
      <w:r w:rsidRPr="00B94EFF">
        <w:rPr>
          <w:lang w:eastAsia="zh-CN"/>
        </w:rPr>
        <w:t>1</w:t>
      </w:r>
      <w:r w:rsidRPr="00B94EFF">
        <w:t xml:space="preserve"> and </w:t>
      </w:r>
      <w:r w:rsidRPr="00B94EFF">
        <w:rPr>
          <w:lang w:eastAsia="zh-CN"/>
        </w:rPr>
        <w:t>Table 17.2.1.5</w:t>
      </w:r>
      <w:r w:rsidRPr="00B94EFF">
        <w:t>-</w:t>
      </w:r>
      <w:r w:rsidRPr="00B94EFF">
        <w:rPr>
          <w:lang w:eastAsia="zh-CN"/>
        </w:rPr>
        <w:t>2</w:t>
      </w:r>
      <w:r w:rsidRPr="00B94EFF">
        <w:t>.</w:t>
      </w:r>
    </w:p>
    <w:p w14:paraId="0009F2BD" w14:textId="77777777" w:rsidR="000B4CFD" w:rsidRPr="00B94EFF" w:rsidRDefault="000B4CFD" w:rsidP="000B4CFD">
      <w:pPr>
        <w:pStyle w:val="B10"/>
        <w:rPr>
          <w:lang w:eastAsia="zh-CN"/>
        </w:rPr>
      </w:pPr>
      <w:r w:rsidRPr="00B94EFF">
        <w:t>3.</w:t>
      </w:r>
      <w:r w:rsidRPr="00B94EFF">
        <w:tab/>
        <w:t>Propagation conditions are set according to clause 4.</w:t>
      </w:r>
      <w:r w:rsidRPr="00B94EFF">
        <w:rPr>
          <w:lang w:eastAsia="zh-CN"/>
        </w:rPr>
        <w:t>16</w:t>
      </w:r>
      <w:r w:rsidRPr="00B94EFF">
        <w:t>.2.</w:t>
      </w:r>
    </w:p>
    <w:p w14:paraId="18B1F396" w14:textId="77777777" w:rsidR="000B4CFD" w:rsidRPr="00B94EFF" w:rsidRDefault="000B4CFD" w:rsidP="000B4CFD">
      <w:pPr>
        <w:pStyle w:val="B10"/>
      </w:pPr>
      <w:r w:rsidRPr="00B94EFF">
        <w:t>4.</w:t>
      </w:r>
      <w:r w:rsidRPr="00B94EFF">
        <w:tab/>
        <w:t xml:space="preserve">Message contents are defined in clause </w:t>
      </w:r>
      <w:r w:rsidRPr="00B94EFF">
        <w:rPr>
          <w:lang w:eastAsia="zh-CN"/>
        </w:rPr>
        <w:t>17.2.1.4.3</w:t>
      </w:r>
      <w:r w:rsidRPr="00B94EFF">
        <w:t>.</w:t>
      </w:r>
    </w:p>
    <w:p w14:paraId="7DDA7A70" w14:textId="77777777" w:rsidR="000B4CFD" w:rsidRPr="00B94EFF" w:rsidRDefault="000B4CFD" w:rsidP="000B4CFD">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9803FB" w14:textId="77777777" w:rsidR="000B4CFD" w:rsidRPr="00B94EFF" w:rsidRDefault="000B4CFD" w:rsidP="000B4CFD">
      <w:pPr>
        <w:pStyle w:val="5"/>
        <w:rPr>
          <w:rFonts w:ascii="Times New Roman" w:hAnsi="Times New Roman"/>
          <w:sz w:val="20"/>
        </w:rPr>
      </w:pPr>
      <w:r w:rsidRPr="00B94EFF">
        <w:rPr>
          <w:lang w:eastAsia="zh-CN"/>
        </w:rPr>
        <w:t>17.2.1.4.2</w:t>
      </w:r>
      <w:r w:rsidRPr="00B94EFF">
        <w:tab/>
        <w:t>Test procedure</w:t>
      </w:r>
    </w:p>
    <w:p w14:paraId="7FDD8E05" w14:textId="77777777" w:rsidR="000B4CFD" w:rsidRPr="00B94EFF" w:rsidRDefault="000B4CFD" w:rsidP="000B4CFD">
      <w:r w:rsidRPr="00B94EFF">
        <w:t xml:space="preserve">The test consists of two consecutive time intervals, with duration of T1 and T2. </w:t>
      </w:r>
      <w:r w:rsidRPr="00B94EFF">
        <w:rPr>
          <w:rFonts w:cs="v4.2.0"/>
        </w:rPr>
        <w:t>Both cells transmit PRS during T2.</w:t>
      </w:r>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719E4DD9" w14:textId="77777777" w:rsidR="000B4CFD" w:rsidRPr="00B94EFF" w:rsidRDefault="000B4CFD" w:rsidP="000B4CFD">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611D7D95" w14:textId="77777777" w:rsidR="000B4CFD" w:rsidRPr="00B94EFF" w:rsidRDefault="000B4CFD" w:rsidP="000B4CFD">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4367B1CB" w14:textId="77777777" w:rsidR="000B4CFD" w:rsidRPr="00B94EFF" w:rsidRDefault="000B4CFD" w:rsidP="000B4CFD">
      <w:pPr>
        <w:pStyle w:val="B10"/>
      </w:pPr>
      <w:r w:rsidRPr="00B94EFF">
        <w:t>2.</w:t>
      </w:r>
      <w:r w:rsidRPr="00B94EFF">
        <w:tab/>
        <w:t>The SS shall send a RESET UE POSITIONING STORED INFORMATION message.</w:t>
      </w:r>
    </w:p>
    <w:p w14:paraId="7C1C8B77" w14:textId="77777777" w:rsidR="000B4CFD" w:rsidRPr="00B94EFF" w:rsidRDefault="000B4CFD" w:rsidP="000B4CFD">
      <w:pPr>
        <w:pStyle w:val="B10"/>
        <w:rPr>
          <w:lang w:eastAsia="zh-CN"/>
        </w:rPr>
      </w:pPr>
      <w:r w:rsidRPr="00B94EFF">
        <w:t>3.</w:t>
      </w:r>
      <w:r w:rsidRPr="00B94EFF">
        <w:tab/>
        <w:t xml:space="preserve">Set the parameters according to Table </w:t>
      </w:r>
      <w:r w:rsidRPr="00B94EFF">
        <w:rPr>
          <w:lang w:eastAsia="zh-CN"/>
        </w:rPr>
        <w:t>17.2.1.5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17.2.1.5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6E1F4273" w14:textId="77777777" w:rsidR="000B4CFD" w:rsidRPr="00B94EFF" w:rsidRDefault="000B4CFD" w:rsidP="000B4CFD">
      <w:pPr>
        <w:pStyle w:val="B10"/>
        <w:rPr>
          <w:lang w:eastAsia="zh-CN"/>
        </w:rPr>
      </w:pPr>
      <w:r w:rsidRPr="00B94EFF">
        <w:t>4.</w:t>
      </w:r>
      <w:r w:rsidRPr="00B94EFF">
        <w:tab/>
        <w:t>T1 starts.</w:t>
      </w:r>
    </w:p>
    <w:p w14:paraId="4045171C" w14:textId="77777777" w:rsidR="000B4CFD" w:rsidRPr="00B94EFF" w:rsidRDefault="000B4CFD" w:rsidP="000B4CFD">
      <w:pPr>
        <w:pStyle w:val="B10"/>
      </w:pPr>
      <w:r w:rsidRPr="00B94EFF">
        <w:rPr>
          <w:lang w:eastAsia="zh-CN"/>
        </w:rPr>
        <w:t>5</w:t>
      </w:r>
      <w:r w:rsidRPr="00B94EFF">
        <w:t>.</w:t>
      </w:r>
      <w:r w:rsidRPr="00B94EFF">
        <w:tab/>
        <w:t>The SS shall send an LPP REQUEST CAPABILITIES message.</w:t>
      </w:r>
    </w:p>
    <w:p w14:paraId="35946537" w14:textId="77777777" w:rsidR="000B4CFD" w:rsidRPr="00B94EFF" w:rsidRDefault="000B4CFD" w:rsidP="000B4CFD">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18FBB2DE" w14:textId="77777777" w:rsidR="000B4CFD" w:rsidRPr="00B94EFF" w:rsidRDefault="000B4CFD" w:rsidP="000B4CFD">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B09B7DB" w14:textId="77777777" w:rsidR="000B4CFD" w:rsidRPr="00B94EFF" w:rsidRDefault="000B4CFD" w:rsidP="000B4CFD">
      <w:pPr>
        <w:pStyle w:val="B10"/>
        <w:rPr>
          <w:lang w:eastAsia="zh-CN"/>
        </w:rPr>
      </w:pPr>
      <w:r w:rsidRPr="00B94EFF">
        <w:rPr>
          <w:lang w:eastAsia="zh-CN"/>
        </w:rPr>
        <w:lastRenderedPageBreak/>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p>
    <w:p w14:paraId="0EDF11CC" w14:textId="77777777" w:rsidR="000B4CFD" w:rsidRPr="00B94EFF" w:rsidRDefault="000B4CFD" w:rsidP="000B4CFD">
      <w:pPr>
        <w:pStyle w:val="B10"/>
        <w:rPr>
          <w:lang w:eastAsia="zh-CN"/>
        </w:rPr>
      </w:pPr>
      <w:r w:rsidRPr="00B94EFF">
        <w:t>9.</w:t>
      </w:r>
      <w:r w:rsidRPr="00B94EFF">
        <w:tab/>
        <w:t xml:space="preserve">When T1 expires, the SS shall switch the power setting from T1 to T2 as specified in Table </w:t>
      </w:r>
      <w:r w:rsidRPr="00B94EFF">
        <w:rPr>
          <w:lang w:eastAsia="zh-CN"/>
        </w:rPr>
        <w:t>17.2.1.</w:t>
      </w:r>
      <w:r w:rsidRPr="00B94EFF">
        <w:t>5-</w:t>
      </w:r>
      <w:r w:rsidRPr="00B94EFF">
        <w:rPr>
          <w:lang w:eastAsia="zh-CN"/>
        </w:rPr>
        <w:t>2</w:t>
      </w:r>
      <w:r w:rsidRPr="00B94EFF">
        <w:t>.</w:t>
      </w:r>
    </w:p>
    <w:p w14:paraId="1EBA6C4B" w14:textId="77777777" w:rsidR="000B4CFD" w:rsidRPr="00B94EFF" w:rsidRDefault="000B4CFD" w:rsidP="000B4CFD">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nr-DL-PRS-FirstPathRSRP</w:t>
      </w:r>
      <w:r w:rsidRPr="00B94EFF">
        <w:t xml:space="preserve">-ResultDiff-r17 field for Cell </w:t>
      </w:r>
      <w:r w:rsidRPr="00B94EFF">
        <w:rPr>
          <w:lang w:eastAsia="zh-CN"/>
        </w:rPr>
        <w:t>1 and Cell 2</w:t>
      </w:r>
      <w:r w:rsidRPr="00B94EFF">
        <w:t xml:space="preserve"> within the response time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nr-DL-PRS-FirstPathRSRP</w:t>
      </w:r>
      <w:r w:rsidRPr="00B94EFF">
        <w:t>-ResultDiff-r17 fields included within the response time then the number of failure tests is increased by one.</w:t>
      </w:r>
    </w:p>
    <w:p w14:paraId="70D94106" w14:textId="77777777" w:rsidR="000B4CFD" w:rsidRPr="00B94EFF" w:rsidRDefault="000B4CFD" w:rsidP="000B4CFD">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59A083D5" w14:textId="77777777" w:rsidR="000B4CFD" w:rsidRPr="00B94EFF" w:rsidRDefault="000B4CFD" w:rsidP="000B4CFD">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7DEE5792" w14:textId="77777777" w:rsidR="000B4CFD" w:rsidRPr="00B94EFF" w:rsidRDefault="000B4CFD" w:rsidP="000B4CFD">
      <w:pPr>
        <w:pStyle w:val="5"/>
      </w:pPr>
      <w:r w:rsidRPr="00B94EFF">
        <w:rPr>
          <w:lang w:eastAsia="zh-CN"/>
        </w:rPr>
        <w:t>17.2.1.4.3</w:t>
      </w:r>
      <w:r w:rsidRPr="00B94EFF">
        <w:tab/>
        <w:t>Message contents</w:t>
      </w:r>
    </w:p>
    <w:p w14:paraId="3BA26A09" w14:textId="77777777" w:rsidR="000B4CFD" w:rsidRPr="00B94EFF" w:rsidRDefault="000B4CFD" w:rsidP="000B4CFD">
      <w:pPr>
        <w:pStyle w:val="TH"/>
        <w:rPr>
          <w:lang w:eastAsia="zh-CN"/>
        </w:rPr>
      </w:pPr>
      <w:r w:rsidRPr="00B94EFF">
        <w:t xml:space="preserve">Table </w:t>
      </w:r>
      <w:r w:rsidRPr="00B94EFF">
        <w:rPr>
          <w:lang w:eastAsia="zh-CN"/>
        </w:rPr>
        <w:t>17.2.1.4.3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B4CFD" w:rsidRPr="00B94EFF" w14:paraId="598D5C1F" w14:textId="77777777" w:rsidTr="000B4CFD">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CAA79F" w14:textId="77777777" w:rsidR="000B4CFD" w:rsidRPr="00B94EFF" w:rsidRDefault="000B4CFD" w:rsidP="000B4CFD">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0B4CFD" w:rsidRPr="00B94EFF" w14:paraId="2FBA5C2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13F78B" w14:textId="77777777" w:rsidR="000B4CFD" w:rsidRPr="00B94EFF" w:rsidRDefault="000B4CFD" w:rsidP="000B4CFD">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C0C40A6" w14:textId="77777777" w:rsidR="000B4CFD" w:rsidRPr="00B94EFF" w:rsidRDefault="000B4CFD" w:rsidP="000B4CFD">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D190023" w14:textId="77777777" w:rsidR="000B4CFD" w:rsidRPr="00B94EFF" w:rsidRDefault="000B4CFD" w:rsidP="000B4CFD">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32724C5" w14:textId="77777777" w:rsidR="000B4CFD" w:rsidRPr="00B94EFF" w:rsidRDefault="000B4CFD" w:rsidP="000B4CFD">
            <w:pPr>
              <w:pStyle w:val="TAH"/>
            </w:pPr>
            <w:r w:rsidRPr="00B94EFF">
              <w:t>Condition</w:t>
            </w:r>
          </w:p>
        </w:tc>
      </w:tr>
      <w:tr w:rsidR="000B4CFD" w:rsidRPr="00B94EFF" w14:paraId="2694275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B6F168C" w14:textId="77777777" w:rsidR="000B4CFD" w:rsidRPr="00B94EFF" w:rsidRDefault="000B4CFD" w:rsidP="000B4CFD">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FC0B76E" w14:textId="77777777" w:rsidR="000B4CFD" w:rsidRPr="00B94EFF" w:rsidRDefault="000B4CFD" w:rsidP="000B4CFD">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499DC5" w14:textId="77777777" w:rsidR="000B4CFD" w:rsidRPr="00B94EFF" w:rsidRDefault="000B4CFD" w:rsidP="000B4CFD">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6369236" w14:textId="77777777" w:rsidR="000B4CFD" w:rsidRPr="00B94EFF" w:rsidRDefault="000B4CFD" w:rsidP="000B4CFD">
            <w:pPr>
              <w:pStyle w:val="TAL"/>
            </w:pPr>
          </w:p>
        </w:tc>
      </w:tr>
    </w:tbl>
    <w:p w14:paraId="1CB6FD78" w14:textId="77777777" w:rsidR="000B4CFD" w:rsidRPr="00B94EFF" w:rsidRDefault="000B4CFD" w:rsidP="000B4CFD">
      <w:pPr>
        <w:rPr>
          <w:lang w:eastAsia="zh-CN"/>
        </w:rPr>
      </w:pPr>
    </w:p>
    <w:p w14:paraId="3326A08A" w14:textId="77777777" w:rsidR="000B4CFD" w:rsidRPr="00B94EFF" w:rsidRDefault="000B4CFD" w:rsidP="000B4CFD">
      <w:pPr>
        <w:pStyle w:val="TH"/>
      </w:pPr>
      <w:r w:rsidRPr="00B94EFF">
        <w:rPr>
          <w:lang w:eastAsia="ja-JP"/>
        </w:rPr>
        <w:t xml:space="preserve">Table </w:t>
      </w:r>
      <w:r w:rsidRPr="00B94EFF">
        <w:rPr>
          <w:lang w:eastAsia="zh-CN"/>
        </w:rPr>
        <w:t>17.2.1.4.3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B4CFD" w:rsidRPr="00B94EFF" w14:paraId="2041AADE"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6BE98D98" w14:textId="77777777" w:rsidR="000B4CFD" w:rsidRPr="00B94EFF" w:rsidRDefault="000B4CFD" w:rsidP="000B4CFD">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9E9FAA6" w14:textId="77777777" w:rsidR="000B4CFD" w:rsidRPr="00B94EFF" w:rsidRDefault="000B4CFD" w:rsidP="000B4CFD">
            <w:pPr>
              <w:pStyle w:val="TAH"/>
            </w:pPr>
            <w:r w:rsidRPr="00B94EFF">
              <w:t>Value/remark</w:t>
            </w:r>
          </w:p>
        </w:tc>
      </w:tr>
      <w:tr w:rsidR="000B4CFD" w:rsidRPr="00B94EFF" w14:paraId="21EFBD5A"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1244C42B" w14:textId="77777777" w:rsidR="000B4CFD" w:rsidRPr="00B94EFF" w:rsidRDefault="000B4CFD" w:rsidP="000B4CFD">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3265DF7" w14:textId="77777777" w:rsidR="000B4CFD" w:rsidRPr="00B94EFF" w:rsidRDefault="000B4CFD" w:rsidP="000B4CFD">
            <w:pPr>
              <w:pStyle w:val="TAL"/>
            </w:pPr>
            <w:r w:rsidRPr="00B94EFF">
              <w:t>TRUE</w:t>
            </w:r>
          </w:p>
        </w:tc>
      </w:tr>
    </w:tbl>
    <w:p w14:paraId="053FD97A" w14:textId="77777777" w:rsidR="000B4CFD" w:rsidRPr="00B94EFF" w:rsidRDefault="000B4CFD" w:rsidP="000B4CFD">
      <w:pPr>
        <w:rPr>
          <w:lang w:eastAsia="zh-CN"/>
        </w:rPr>
      </w:pPr>
    </w:p>
    <w:p w14:paraId="7D86BE23" w14:textId="77777777" w:rsidR="000B4CFD" w:rsidRPr="00B94EFF" w:rsidRDefault="000B4CFD" w:rsidP="000B4CFD">
      <w:pPr>
        <w:pStyle w:val="TH"/>
        <w:rPr>
          <w:rFonts w:eastAsia="MS Mincho"/>
        </w:rPr>
      </w:pPr>
      <w:r w:rsidRPr="00B94EFF">
        <w:rPr>
          <w:rFonts w:eastAsia="MS Mincho"/>
          <w:iCs/>
        </w:rPr>
        <w:lastRenderedPageBreak/>
        <w:t xml:space="preserve">Table </w:t>
      </w:r>
      <w:r w:rsidRPr="00B94EFF">
        <w:rPr>
          <w:lang w:eastAsia="zh-CN"/>
        </w:rPr>
        <w:t>17.2.1.4.3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6E8C1A58"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3933FC" w14:textId="77777777" w:rsidR="000B4CFD" w:rsidRPr="00B94EFF" w:rsidRDefault="000B4CFD" w:rsidP="000B4CFD">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0B4CFD" w:rsidRPr="00B94EFF" w14:paraId="189553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B8CF8"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BBC84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FE4E5C"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111D13"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592797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57138"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CF532D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BE5C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AD962" w14:textId="77777777" w:rsidR="000B4CFD" w:rsidRPr="00B94EFF" w:rsidRDefault="000B4CFD" w:rsidP="000B4CFD">
            <w:pPr>
              <w:pStyle w:val="TAL"/>
              <w:rPr>
                <w:rFonts w:eastAsia="MS Mincho"/>
              </w:rPr>
            </w:pPr>
          </w:p>
        </w:tc>
      </w:tr>
      <w:tr w:rsidR="000B4CFD" w:rsidRPr="00B94EFF" w14:paraId="4D3ACF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B980A"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732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750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942A" w14:textId="77777777" w:rsidR="000B4CFD" w:rsidRPr="00B94EFF" w:rsidRDefault="000B4CFD" w:rsidP="000B4CFD">
            <w:pPr>
              <w:pStyle w:val="TAL"/>
              <w:rPr>
                <w:rFonts w:eastAsia="MS Mincho"/>
              </w:rPr>
            </w:pPr>
          </w:p>
        </w:tc>
      </w:tr>
      <w:tr w:rsidR="000B4CFD" w:rsidRPr="00B94EFF" w14:paraId="197409A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8156"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322A15A"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94BC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A27C2" w14:textId="77777777" w:rsidR="000B4CFD" w:rsidRPr="00B94EFF" w:rsidRDefault="000B4CFD" w:rsidP="000B4CFD">
            <w:pPr>
              <w:pStyle w:val="TAL"/>
              <w:rPr>
                <w:rFonts w:eastAsia="MS Mincho"/>
              </w:rPr>
            </w:pPr>
          </w:p>
        </w:tc>
      </w:tr>
      <w:tr w:rsidR="000B4CFD" w:rsidRPr="00B94EFF" w14:paraId="204F7606"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13A427A3"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16060" w14:textId="77777777" w:rsidR="000B4CFD" w:rsidRPr="00B94EFF" w:rsidRDefault="000B4CFD" w:rsidP="000B4CFD">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32AF348"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C3D1AC" w14:textId="77777777" w:rsidR="000B4CFD" w:rsidRPr="00B94EFF" w:rsidRDefault="000B4CFD" w:rsidP="000B4CFD">
            <w:pPr>
              <w:pStyle w:val="TAL"/>
              <w:rPr>
                <w:rFonts w:eastAsia="MS Mincho"/>
              </w:rPr>
            </w:pPr>
          </w:p>
        </w:tc>
      </w:tr>
      <w:tr w:rsidR="000B4CFD" w:rsidRPr="00B94EFF" w14:paraId="5FF976F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830C"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3260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7672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D70B4" w14:textId="77777777" w:rsidR="000B4CFD" w:rsidRPr="00B94EFF" w:rsidRDefault="000B4CFD" w:rsidP="000B4CFD">
            <w:pPr>
              <w:pStyle w:val="TAL"/>
              <w:rPr>
                <w:rFonts w:eastAsia="MS Mincho"/>
              </w:rPr>
            </w:pPr>
          </w:p>
        </w:tc>
      </w:tr>
      <w:tr w:rsidR="000B4CFD" w:rsidRPr="00B94EFF" w14:paraId="4178D13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4D552"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884F21" w14:textId="77777777" w:rsidR="000B4CFD" w:rsidRPr="00B94EFF" w:rsidRDefault="000B4CFD" w:rsidP="000B4CFD">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55082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B44BD" w14:textId="77777777" w:rsidR="000B4CFD" w:rsidRPr="00B94EFF" w:rsidRDefault="000B4CFD" w:rsidP="000B4CFD">
            <w:pPr>
              <w:pStyle w:val="TAL"/>
              <w:rPr>
                <w:rFonts w:eastAsia="MS Mincho"/>
              </w:rPr>
            </w:pPr>
          </w:p>
        </w:tc>
      </w:tr>
      <w:tr w:rsidR="000B4CFD" w:rsidRPr="00B94EFF" w14:paraId="24A47A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EFA8E"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DEEFA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9DB4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B77EC" w14:textId="77777777" w:rsidR="000B4CFD" w:rsidRPr="00B94EFF" w:rsidRDefault="000B4CFD" w:rsidP="000B4CFD">
            <w:pPr>
              <w:pStyle w:val="TAL"/>
              <w:rPr>
                <w:rFonts w:eastAsia="MS Mincho"/>
              </w:rPr>
            </w:pPr>
          </w:p>
        </w:tc>
      </w:tr>
      <w:tr w:rsidR="000B4CFD" w:rsidRPr="00B94EFF" w14:paraId="4BCC34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2B51B" w14:textId="77777777" w:rsidR="000B4CFD" w:rsidRPr="00B94EFF" w:rsidRDefault="000B4CFD" w:rsidP="000B4CFD">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3EAB57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4126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9D98F" w14:textId="77777777" w:rsidR="000B4CFD" w:rsidRPr="00B94EFF" w:rsidRDefault="000B4CFD" w:rsidP="000B4CFD">
            <w:pPr>
              <w:pStyle w:val="TAL"/>
              <w:rPr>
                <w:rFonts w:eastAsia="MS Mincho"/>
              </w:rPr>
            </w:pPr>
          </w:p>
        </w:tc>
      </w:tr>
      <w:tr w:rsidR="000B4CFD" w:rsidRPr="00B94EFF" w14:paraId="22C95EC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9B948"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E5E42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ECD0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D1CC" w14:textId="77777777" w:rsidR="000B4CFD" w:rsidRPr="00B94EFF" w:rsidRDefault="000B4CFD" w:rsidP="000B4CFD">
            <w:pPr>
              <w:pStyle w:val="TAL"/>
              <w:rPr>
                <w:rFonts w:eastAsia="MS Mincho"/>
              </w:rPr>
            </w:pPr>
          </w:p>
        </w:tc>
      </w:tr>
      <w:tr w:rsidR="000B4CFD" w:rsidRPr="00B94EFF" w14:paraId="2D0912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669F0"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5AEE0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9AA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DA112" w14:textId="77777777" w:rsidR="000B4CFD" w:rsidRPr="00B94EFF" w:rsidRDefault="000B4CFD" w:rsidP="000B4CFD">
            <w:pPr>
              <w:pStyle w:val="TAL"/>
              <w:rPr>
                <w:rFonts w:eastAsia="MS Mincho"/>
              </w:rPr>
            </w:pPr>
          </w:p>
        </w:tc>
      </w:tr>
      <w:tr w:rsidR="000B4CFD" w:rsidRPr="00B94EFF" w14:paraId="6C4D2B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98F6E" w14:textId="77777777" w:rsidR="000B4CFD" w:rsidRPr="00B94EFF" w:rsidRDefault="000B4CFD" w:rsidP="000B4CFD">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7058E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FB65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2FD53" w14:textId="77777777" w:rsidR="000B4CFD" w:rsidRPr="00B94EFF" w:rsidRDefault="000B4CFD" w:rsidP="000B4CFD">
            <w:pPr>
              <w:pStyle w:val="TAL"/>
              <w:rPr>
                <w:rFonts w:eastAsia="MS Mincho"/>
              </w:rPr>
            </w:pPr>
          </w:p>
        </w:tc>
      </w:tr>
      <w:tr w:rsidR="000B4CFD" w:rsidRPr="00B94EFF" w14:paraId="0F5F83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1965"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FE17A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F15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7A3B1" w14:textId="77777777" w:rsidR="000B4CFD" w:rsidRPr="00B94EFF" w:rsidRDefault="000B4CFD" w:rsidP="000B4CFD">
            <w:pPr>
              <w:pStyle w:val="TAL"/>
              <w:rPr>
                <w:rFonts w:eastAsia="MS Mincho"/>
              </w:rPr>
            </w:pPr>
          </w:p>
        </w:tc>
      </w:tr>
      <w:tr w:rsidR="000B4CFD" w:rsidRPr="00B94EFF" w14:paraId="7BA8266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352FC"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DA37E3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5F941" w14:textId="77777777" w:rsidR="000B4CFD" w:rsidRPr="00B94EFF" w:rsidRDefault="000B4CFD" w:rsidP="000B4CFD">
            <w:pPr>
              <w:pStyle w:val="TAL"/>
              <w:rPr>
                <w:rFonts w:eastAsia="MS Mincho"/>
              </w:rPr>
            </w:pPr>
          </w:p>
        </w:tc>
      </w:tr>
      <w:tr w:rsidR="000B4CFD" w:rsidRPr="00B94EFF" w14:paraId="746983E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52310" w14:textId="77777777" w:rsidR="000B4CFD" w:rsidRPr="00B94EFF" w:rsidRDefault="000B4CFD" w:rsidP="000B4CFD">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7AF162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080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F1AF2" w14:textId="77777777" w:rsidR="000B4CFD" w:rsidRPr="00B94EFF" w:rsidRDefault="000B4CFD" w:rsidP="000B4CFD">
            <w:pPr>
              <w:pStyle w:val="TAL"/>
              <w:rPr>
                <w:rFonts w:eastAsia="MS Mincho"/>
              </w:rPr>
            </w:pPr>
          </w:p>
        </w:tc>
      </w:tr>
      <w:tr w:rsidR="000B4CFD" w:rsidRPr="00B94EFF" w14:paraId="2FB87B7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68539" w14:textId="77777777" w:rsidR="000B4CFD" w:rsidRPr="00B94EFF" w:rsidRDefault="000B4CFD" w:rsidP="000B4CFD">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618DB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5525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465F6" w14:textId="77777777" w:rsidR="000B4CFD" w:rsidRPr="00B94EFF" w:rsidRDefault="000B4CFD" w:rsidP="000B4CFD">
            <w:pPr>
              <w:pStyle w:val="TAL"/>
              <w:rPr>
                <w:rFonts w:eastAsia="MS Mincho"/>
              </w:rPr>
            </w:pPr>
          </w:p>
        </w:tc>
      </w:tr>
      <w:tr w:rsidR="000B4CFD" w:rsidRPr="00B94EFF" w14:paraId="6F4D64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549B0"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C8CD6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C30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6EAE1" w14:textId="77777777" w:rsidR="000B4CFD" w:rsidRPr="00B94EFF" w:rsidRDefault="000B4CFD" w:rsidP="000B4CFD">
            <w:pPr>
              <w:pStyle w:val="TAL"/>
              <w:rPr>
                <w:rFonts w:eastAsia="MS Mincho"/>
              </w:rPr>
            </w:pPr>
          </w:p>
        </w:tc>
      </w:tr>
      <w:tr w:rsidR="000B4CFD" w:rsidRPr="00B94EFF" w14:paraId="1595C2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9703" w14:textId="77777777" w:rsidR="000B4CFD" w:rsidRPr="00B94EFF" w:rsidRDefault="000B4CFD" w:rsidP="000B4CFD">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C1FE4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446F0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4A189" w14:textId="77777777" w:rsidR="000B4CFD" w:rsidRPr="00B94EFF" w:rsidRDefault="000B4CFD" w:rsidP="000B4CFD">
            <w:pPr>
              <w:pStyle w:val="TAL"/>
              <w:rPr>
                <w:rFonts w:eastAsia="MS Mincho"/>
              </w:rPr>
            </w:pPr>
          </w:p>
        </w:tc>
      </w:tr>
      <w:tr w:rsidR="000B4CFD" w:rsidRPr="00B94EFF" w14:paraId="44D199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3E8D8" w14:textId="77777777" w:rsidR="000B4CFD" w:rsidRPr="00B94EFF" w:rsidRDefault="000B4CFD" w:rsidP="000B4CFD">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18645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EF89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454B0" w14:textId="77777777" w:rsidR="000B4CFD" w:rsidRPr="00B94EFF" w:rsidRDefault="000B4CFD" w:rsidP="000B4CFD">
            <w:pPr>
              <w:pStyle w:val="TAL"/>
              <w:rPr>
                <w:rFonts w:eastAsia="MS Mincho"/>
              </w:rPr>
            </w:pPr>
          </w:p>
        </w:tc>
      </w:tr>
      <w:tr w:rsidR="000B4CFD" w:rsidRPr="00B94EFF" w14:paraId="3DD24B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B0B8F" w14:textId="77777777" w:rsidR="000B4CFD" w:rsidRPr="00B94EFF" w:rsidRDefault="000B4CFD" w:rsidP="000B4CFD">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F746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6C65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42091" w14:textId="77777777" w:rsidR="000B4CFD" w:rsidRPr="00B94EFF" w:rsidRDefault="000B4CFD" w:rsidP="000B4CFD">
            <w:pPr>
              <w:pStyle w:val="TAL"/>
              <w:rPr>
                <w:rFonts w:eastAsia="MS Mincho"/>
              </w:rPr>
            </w:pPr>
          </w:p>
        </w:tc>
      </w:tr>
      <w:tr w:rsidR="000B4CFD" w:rsidRPr="00B94EFF" w14:paraId="7FE1BF7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7F5EC" w14:textId="77777777" w:rsidR="000B4CFD" w:rsidRPr="00B94EFF" w:rsidRDefault="000B4CFD" w:rsidP="000B4CFD">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19238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9F906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490BF" w14:textId="77777777" w:rsidR="000B4CFD" w:rsidRPr="00B94EFF" w:rsidRDefault="000B4CFD" w:rsidP="000B4CFD">
            <w:pPr>
              <w:pStyle w:val="TAL"/>
              <w:rPr>
                <w:rFonts w:eastAsia="MS Mincho"/>
              </w:rPr>
            </w:pPr>
          </w:p>
        </w:tc>
      </w:tr>
      <w:tr w:rsidR="000B4CFD" w:rsidRPr="00B94EFF" w14:paraId="4CA7DDD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BD88F" w14:textId="77777777" w:rsidR="000B4CFD" w:rsidRPr="00B94EFF" w:rsidRDefault="000B4CFD" w:rsidP="000B4CFD">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2F97A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D8B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28F15" w14:textId="77777777" w:rsidR="000B4CFD" w:rsidRPr="00B94EFF" w:rsidRDefault="000B4CFD" w:rsidP="000B4CFD">
            <w:pPr>
              <w:pStyle w:val="TAL"/>
              <w:rPr>
                <w:rFonts w:eastAsia="MS Mincho"/>
              </w:rPr>
            </w:pPr>
          </w:p>
        </w:tc>
      </w:tr>
      <w:tr w:rsidR="000B4CFD" w:rsidRPr="00B94EFF" w14:paraId="2A9DAED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73AD4" w14:textId="77777777" w:rsidR="000B4CFD" w:rsidRPr="00B94EFF" w:rsidRDefault="000B4CFD" w:rsidP="000B4CFD">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D98C529"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0902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83031" w14:textId="77777777" w:rsidR="000B4CFD" w:rsidRPr="00B94EFF" w:rsidRDefault="000B4CFD" w:rsidP="000B4CFD">
            <w:pPr>
              <w:pStyle w:val="TAL"/>
              <w:rPr>
                <w:rFonts w:eastAsia="MS Mincho"/>
              </w:rPr>
            </w:pPr>
          </w:p>
        </w:tc>
      </w:tr>
      <w:tr w:rsidR="000B4CFD" w:rsidRPr="00B94EFF" w14:paraId="6265E0B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8CB8F" w14:textId="77777777" w:rsidR="000B4CFD" w:rsidRPr="00B94EFF" w:rsidRDefault="000B4CFD" w:rsidP="000B4CFD">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9B63744"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73116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EA2BC" w14:textId="77777777" w:rsidR="000B4CFD" w:rsidRPr="00B94EFF" w:rsidRDefault="000B4CFD" w:rsidP="000B4CFD">
            <w:pPr>
              <w:pStyle w:val="TAL"/>
              <w:rPr>
                <w:lang w:eastAsia="zh-CN"/>
              </w:rPr>
            </w:pPr>
          </w:p>
        </w:tc>
      </w:tr>
      <w:tr w:rsidR="000B4CFD" w:rsidRPr="00B94EFF" w14:paraId="3288AA8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6F59" w14:textId="77777777" w:rsidR="000B4CFD" w:rsidRPr="00B94EFF" w:rsidRDefault="000B4CFD" w:rsidP="000B4CFD">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9BAE7B" w14:textId="77777777" w:rsidR="000B4CFD" w:rsidRPr="00B94EFF" w:rsidRDefault="000B4CFD" w:rsidP="000B4CFD">
            <w:pPr>
              <w:pStyle w:val="TAL"/>
              <w:rPr>
                <w:rFonts w:eastAsia="MS Mincho"/>
              </w:rPr>
            </w:pPr>
            <w:r w:rsidRPr="00B94EFF">
              <w:rPr>
                <w:rFonts w:eastAsia="MS Mincho"/>
              </w:rPr>
              <w:t xml:space="preserve">As defined in </w:t>
            </w:r>
            <w:r w:rsidRPr="00B94EFF">
              <w:t xml:space="preserve">Table </w:t>
            </w:r>
            <w:r w:rsidRPr="00B94EFF">
              <w:rPr>
                <w:lang w:eastAsia="zh-CN"/>
              </w:rPr>
              <w:t>17.2.1.4.3-4</w:t>
            </w:r>
          </w:p>
        </w:tc>
        <w:tc>
          <w:tcPr>
            <w:tcW w:w="1700" w:type="dxa"/>
            <w:tcBorders>
              <w:top w:val="single" w:sz="4" w:space="0" w:color="000000"/>
              <w:left w:val="single" w:sz="4" w:space="0" w:color="000000"/>
              <w:bottom w:val="single" w:sz="4" w:space="0" w:color="000000"/>
              <w:right w:val="single" w:sz="4" w:space="0" w:color="000000"/>
            </w:tcBorders>
          </w:tcPr>
          <w:p w14:paraId="548175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FB19" w14:textId="77777777" w:rsidR="000B4CFD" w:rsidRPr="00B94EFF" w:rsidRDefault="000B4CFD" w:rsidP="000B4CFD">
            <w:pPr>
              <w:pStyle w:val="TAL"/>
              <w:rPr>
                <w:lang w:eastAsia="zh-CN"/>
              </w:rPr>
            </w:pPr>
          </w:p>
        </w:tc>
      </w:tr>
      <w:tr w:rsidR="000B4CFD" w:rsidRPr="00B94EFF" w14:paraId="0A9FE73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AD1A" w14:textId="77777777" w:rsidR="000B4CFD" w:rsidRPr="00B94EFF" w:rsidRDefault="000B4CFD" w:rsidP="000B4CFD">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8149C0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2B3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5B1B9" w14:textId="77777777" w:rsidR="000B4CFD" w:rsidRPr="00B94EFF" w:rsidRDefault="000B4CFD" w:rsidP="000B4CFD">
            <w:pPr>
              <w:pStyle w:val="TAL"/>
              <w:rPr>
                <w:lang w:eastAsia="zh-CN"/>
              </w:rPr>
            </w:pPr>
          </w:p>
        </w:tc>
      </w:tr>
      <w:tr w:rsidR="000B4CFD" w:rsidRPr="00B94EFF" w14:paraId="1668472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6F19E" w14:textId="77777777" w:rsidR="000B4CFD" w:rsidRPr="00B94EFF" w:rsidRDefault="000B4CFD" w:rsidP="000B4CFD">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2007C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80F4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CFCFEB" w14:textId="77777777" w:rsidR="000B4CFD" w:rsidRPr="00B94EFF" w:rsidRDefault="000B4CFD" w:rsidP="000B4CFD">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0B4CFD" w:rsidRPr="00B94EFF" w14:paraId="4842F45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DB83F" w14:textId="77777777" w:rsidR="000B4CFD" w:rsidRPr="00B94EFF" w:rsidRDefault="000B4CFD" w:rsidP="000B4CFD">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7121B03" w14:textId="77777777" w:rsidR="000B4CFD" w:rsidRPr="00B94EFF" w:rsidRDefault="000B4CFD" w:rsidP="000B4CFD">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CA2F8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6882D" w14:textId="77777777" w:rsidR="000B4CFD" w:rsidRPr="00B94EFF" w:rsidRDefault="000B4CFD" w:rsidP="000B4CFD">
            <w:pPr>
              <w:pStyle w:val="TAL"/>
            </w:pPr>
          </w:p>
        </w:tc>
      </w:tr>
      <w:tr w:rsidR="000B4CFD" w:rsidRPr="00B94EFF" w14:paraId="1909164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D78B" w14:textId="77777777" w:rsidR="000B4CFD" w:rsidRPr="00B94EFF" w:rsidRDefault="000B4CFD" w:rsidP="000B4CFD">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DEDC7D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183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5D996" w14:textId="77777777" w:rsidR="000B4CFD" w:rsidRPr="00B94EFF" w:rsidRDefault="000B4CFD" w:rsidP="000B4CFD">
            <w:pPr>
              <w:pStyle w:val="TAL"/>
            </w:pPr>
          </w:p>
        </w:tc>
      </w:tr>
      <w:tr w:rsidR="000B4CFD" w:rsidRPr="00B94EFF" w14:paraId="1C81427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95467" w14:textId="77777777" w:rsidR="000B4CFD" w:rsidRPr="00B94EFF" w:rsidRDefault="000B4CFD" w:rsidP="000B4CFD">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717B16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CDE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A905D" w14:textId="77777777" w:rsidR="000B4CFD" w:rsidRPr="00B94EFF" w:rsidRDefault="000B4CFD" w:rsidP="000B4CFD">
            <w:pPr>
              <w:pStyle w:val="TAL"/>
            </w:pPr>
          </w:p>
        </w:tc>
      </w:tr>
      <w:tr w:rsidR="000B4CFD" w:rsidRPr="00B94EFF" w14:paraId="3C269E2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5DF7A51"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96439E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E7A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41A6C" w14:textId="77777777" w:rsidR="000B4CFD" w:rsidRPr="00B94EFF" w:rsidRDefault="000B4CFD" w:rsidP="000B4CFD">
            <w:pPr>
              <w:pStyle w:val="TAL"/>
            </w:pPr>
          </w:p>
        </w:tc>
      </w:tr>
      <w:tr w:rsidR="000B4CFD" w:rsidRPr="00B94EFF" w14:paraId="2ADB01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08D9D20" w14:textId="77777777" w:rsidR="000B4CFD" w:rsidRPr="00B94EFF" w:rsidRDefault="000B4CFD" w:rsidP="000B4CFD">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3D1AA7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683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9771B" w14:textId="77777777" w:rsidR="000B4CFD" w:rsidRPr="00B94EFF" w:rsidRDefault="000B4CFD" w:rsidP="000B4CFD">
            <w:pPr>
              <w:pStyle w:val="TAL"/>
            </w:pPr>
          </w:p>
        </w:tc>
      </w:tr>
      <w:tr w:rsidR="000B4CFD" w:rsidRPr="00B94EFF" w14:paraId="054151F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EC9084B" w14:textId="77777777" w:rsidR="000B4CFD" w:rsidRPr="00B94EFF" w:rsidRDefault="000B4CFD" w:rsidP="000B4CFD">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150032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4F9A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693E" w14:textId="77777777" w:rsidR="000B4CFD" w:rsidRPr="00B94EFF" w:rsidRDefault="000B4CFD" w:rsidP="000B4CFD">
            <w:pPr>
              <w:pStyle w:val="TAL"/>
            </w:pPr>
          </w:p>
        </w:tc>
      </w:tr>
      <w:tr w:rsidR="000B4CFD" w:rsidRPr="00B94EFF" w14:paraId="2CD33A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2D796"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45615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59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65E0F" w14:textId="77777777" w:rsidR="000B4CFD" w:rsidRPr="00B94EFF" w:rsidRDefault="000B4CFD" w:rsidP="000B4CFD">
            <w:pPr>
              <w:pStyle w:val="TAL"/>
            </w:pPr>
          </w:p>
        </w:tc>
      </w:tr>
      <w:tr w:rsidR="000B4CFD" w:rsidRPr="00B94EFF" w14:paraId="2356A4B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21417" w14:textId="77777777" w:rsidR="000B4CFD" w:rsidRPr="00B94EFF" w:rsidRDefault="000B4CFD" w:rsidP="000B4CFD">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979933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09AA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A39C3" w14:textId="77777777" w:rsidR="000B4CFD" w:rsidRPr="00B94EFF" w:rsidRDefault="000B4CFD" w:rsidP="000B4CFD">
            <w:pPr>
              <w:pStyle w:val="TAL"/>
              <w:rPr>
                <w:lang w:eastAsia="zh-CN"/>
              </w:rPr>
            </w:pPr>
          </w:p>
        </w:tc>
      </w:tr>
      <w:tr w:rsidR="000B4CFD" w:rsidRPr="00B94EFF" w14:paraId="7B4F90A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4DF8CC47" w14:textId="77777777" w:rsidR="000B4CFD" w:rsidRPr="00B94EFF" w:rsidRDefault="000B4CFD" w:rsidP="000B4CFD">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CC1AD3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1DEBC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ABC88" w14:textId="77777777" w:rsidR="000B4CFD" w:rsidRPr="00B94EFF" w:rsidRDefault="000B4CFD" w:rsidP="000B4CFD">
            <w:pPr>
              <w:pStyle w:val="TAL"/>
              <w:rPr>
                <w:lang w:eastAsia="zh-CN"/>
              </w:rPr>
            </w:pPr>
          </w:p>
        </w:tc>
      </w:tr>
      <w:tr w:rsidR="000B4CFD" w:rsidRPr="00B94EFF" w14:paraId="7B755C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66E7D44" w14:textId="77777777" w:rsidR="000B4CFD" w:rsidRPr="00B94EFF" w:rsidRDefault="000B4CFD" w:rsidP="000B4CFD">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7C85E9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091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6129F" w14:textId="77777777" w:rsidR="000B4CFD" w:rsidRPr="00B94EFF" w:rsidRDefault="000B4CFD" w:rsidP="000B4CFD">
            <w:pPr>
              <w:pStyle w:val="TAL"/>
              <w:rPr>
                <w:lang w:eastAsia="zh-CN"/>
              </w:rPr>
            </w:pPr>
          </w:p>
        </w:tc>
      </w:tr>
      <w:tr w:rsidR="000B4CFD" w:rsidRPr="00B94EFF" w14:paraId="61A3C9E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E0C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31CB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1AF8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7FBCE" w14:textId="77777777" w:rsidR="000B4CFD" w:rsidRPr="00B94EFF" w:rsidRDefault="000B4CFD" w:rsidP="000B4CFD">
            <w:pPr>
              <w:pStyle w:val="TAL"/>
              <w:rPr>
                <w:lang w:eastAsia="zh-CN"/>
              </w:rPr>
            </w:pPr>
          </w:p>
        </w:tc>
      </w:tr>
      <w:tr w:rsidR="000B4CFD" w:rsidRPr="00B94EFF" w14:paraId="36D8A9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7CDC" w14:textId="77777777" w:rsidR="000B4CFD" w:rsidRPr="00B94EFF" w:rsidRDefault="000B4CFD" w:rsidP="000B4CFD">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7101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655B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259B7" w14:textId="77777777" w:rsidR="000B4CFD" w:rsidRPr="00B94EFF" w:rsidRDefault="000B4CFD" w:rsidP="000B4CFD">
            <w:pPr>
              <w:pStyle w:val="TAL"/>
              <w:rPr>
                <w:rFonts w:eastAsia="MS Mincho"/>
              </w:rPr>
            </w:pPr>
          </w:p>
        </w:tc>
      </w:tr>
      <w:tr w:rsidR="000B4CFD" w:rsidRPr="00B94EFF" w14:paraId="7C62D7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4F24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2F63CF"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14EA1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66CA6" w14:textId="77777777" w:rsidR="000B4CFD" w:rsidRPr="00B94EFF" w:rsidRDefault="000B4CFD" w:rsidP="000B4CFD">
            <w:pPr>
              <w:pStyle w:val="TAL"/>
              <w:rPr>
                <w:rFonts w:eastAsia="MS Mincho"/>
              </w:rPr>
            </w:pPr>
          </w:p>
        </w:tc>
      </w:tr>
      <w:tr w:rsidR="000B4CFD" w:rsidRPr="00B94EFF" w14:paraId="5E62438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302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689C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F7F4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2187D" w14:textId="77777777" w:rsidR="000B4CFD" w:rsidRPr="00B94EFF" w:rsidRDefault="000B4CFD" w:rsidP="000B4CFD">
            <w:pPr>
              <w:pStyle w:val="TAL"/>
              <w:rPr>
                <w:rFonts w:eastAsia="MS Mincho"/>
              </w:rPr>
            </w:pPr>
          </w:p>
        </w:tc>
      </w:tr>
      <w:tr w:rsidR="000B4CFD" w:rsidRPr="00B94EFF" w14:paraId="5AF0E9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B2BB"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9AE5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2039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FA1DA" w14:textId="77777777" w:rsidR="000B4CFD" w:rsidRPr="00B94EFF" w:rsidRDefault="000B4CFD" w:rsidP="000B4CFD">
            <w:pPr>
              <w:pStyle w:val="TAL"/>
              <w:rPr>
                <w:rFonts w:eastAsia="MS Mincho"/>
              </w:rPr>
            </w:pPr>
          </w:p>
        </w:tc>
      </w:tr>
      <w:tr w:rsidR="000B4CFD" w:rsidRPr="00B94EFF" w14:paraId="6345343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4F9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24B0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4EAD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F746" w14:textId="77777777" w:rsidR="000B4CFD" w:rsidRPr="00B94EFF" w:rsidRDefault="000B4CFD" w:rsidP="000B4CFD">
            <w:pPr>
              <w:pStyle w:val="TAL"/>
              <w:rPr>
                <w:rFonts w:eastAsia="MS Mincho"/>
              </w:rPr>
            </w:pPr>
          </w:p>
        </w:tc>
      </w:tr>
      <w:tr w:rsidR="000B4CFD" w:rsidRPr="00B94EFF" w14:paraId="0A92EF8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0D82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1368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56AC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F1630" w14:textId="77777777" w:rsidR="000B4CFD" w:rsidRPr="00B94EFF" w:rsidRDefault="000B4CFD" w:rsidP="000B4CFD">
            <w:pPr>
              <w:pStyle w:val="TAL"/>
              <w:rPr>
                <w:rFonts w:eastAsia="MS Mincho"/>
              </w:rPr>
            </w:pPr>
          </w:p>
        </w:tc>
      </w:tr>
      <w:tr w:rsidR="000B4CFD" w:rsidRPr="00B94EFF" w14:paraId="2E23C7FF" w14:textId="77777777" w:rsidTr="000B4CFD">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AE6F4"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17AF63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451C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90BBA" w14:textId="77777777" w:rsidR="000B4CFD" w:rsidRPr="00B94EFF" w:rsidRDefault="000B4CFD" w:rsidP="000B4CFD">
            <w:pPr>
              <w:pStyle w:val="TAL"/>
              <w:rPr>
                <w:rFonts w:eastAsia="MS Mincho"/>
              </w:rPr>
            </w:pPr>
          </w:p>
        </w:tc>
      </w:tr>
    </w:tbl>
    <w:p w14:paraId="2DBC4AFE" w14:textId="77777777" w:rsidR="000B4CFD" w:rsidRPr="00B94EFF" w:rsidRDefault="000B4CFD" w:rsidP="000B4CFD">
      <w:pPr>
        <w:rPr>
          <w:lang w:eastAsia="zh-CN"/>
        </w:rPr>
      </w:pPr>
    </w:p>
    <w:p w14:paraId="2B95C572" w14:textId="77777777" w:rsidR="000B4CFD" w:rsidRPr="00B94EFF" w:rsidRDefault="000B4CFD" w:rsidP="000B4CFD">
      <w:pPr>
        <w:pStyle w:val="TH"/>
        <w:rPr>
          <w:rFonts w:eastAsia="MS Mincho"/>
        </w:rPr>
      </w:pPr>
      <w:r w:rsidRPr="00B94EFF">
        <w:rPr>
          <w:rFonts w:eastAsia="MS Mincho"/>
          <w:iCs/>
        </w:rPr>
        <w:lastRenderedPageBreak/>
        <w:t xml:space="preserve">Table </w:t>
      </w:r>
      <w:r w:rsidRPr="00B94EFF">
        <w:rPr>
          <w:lang w:eastAsia="zh-CN"/>
        </w:rPr>
        <w:t>17.2.1.4.3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B4CFD" w:rsidRPr="00B94EFF" w14:paraId="2A4B6860"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471B8" w14:textId="77777777" w:rsidR="000B4CFD" w:rsidRPr="00B94EFF" w:rsidRDefault="000B4CFD" w:rsidP="000B4CFD">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B4CFD" w:rsidRPr="00B94EFF" w14:paraId="4246A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FFE1F" w14:textId="77777777" w:rsidR="000B4CFD" w:rsidRPr="00B94EFF" w:rsidRDefault="000B4CFD" w:rsidP="000B4CFD">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6F4BD88" w14:textId="77777777" w:rsidR="000B4CFD" w:rsidRPr="00B94EFF" w:rsidRDefault="000B4CFD" w:rsidP="000B4CFD">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17F52E"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25B969"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47FCE74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208D" w14:textId="77777777" w:rsidR="000B4CFD" w:rsidRPr="00B94EFF" w:rsidRDefault="000B4CFD" w:rsidP="000B4CFD">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3557F1D" w14:textId="77777777" w:rsidR="000B4CFD" w:rsidRPr="00B94EFF" w:rsidRDefault="000B4CFD" w:rsidP="000B4CFD">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FA56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DD338" w14:textId="77777777" w:rsidR="000B4CFD" w:rsidRPr="00B94EFF" w:rsidRDefault="000B4CFD" w:rsidP="000B4CFD">
            <w:pPr>
              <w:pStyle w:val="TAL"/>
              <w:rPr>
                <w:rFonts w:eastAsia="MS Mincho"/>
              </w:rPr>
            </w:pPr>
          </w:p>
        </w:tc>
      </w:tr>
      <w:tr w:rsidR="000B4CFD" w:rsidRPr="00B94EFF" w14:paraId="5AEBF6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8A20" w14:textId="77777777" w:rsidR="000B4CFD" w:rsidRPr="00B94EFF" w:rsidRDefault="000B4CFD" w:rsidP="000B4CFD">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95CC6B8"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0333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8E168" w14:textId="77777777" w:rsidR="000B4CFD" w:rsidRPr="00B94EFF" w:rsidRDefault="000B4CFD" w:rsidP="000B4CFD">
            <w:pPr>
              <w:pStyle w:val="TAL"/>
              <w:rPr>
                <w:rFonts w:eastAsia="MS Mincho"/>
              </w:rPr>
            </w:pPr>
          </w:p>
        </w:tc>
      </w:tr>
      <w:tr w:rsidR="000B4CFD" w:rsidRPr="00B94EFF" w14:paraId="676EA44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B9E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9F651C"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F6B15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1F0" w14:textId="77777777" w:rsidR="000B4CFD" w:rsidRPr="00B94EFF" w:rsidRDefault="000B4CFD" w:rsidP="000B4CFD">
            <w:pPr>
              <w:pStyle w:val="TAL"/>
              <w:rPr>
                <w:rFonts w:eastAsia="MS Mincho"/>
              </w:rPr>
            </w:pPr>
          </w:p>
        </w:tc>
      </w:tr>
      <w:tr w:rsidR="000B4CFD" w:rsidRPr="00B94EFF" w14:paraId="32743BA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6508" w14:textId="77777777" w:rsidR="000B4CFD" w:rsidRPr="00B94EFF" w:rsidRDefault="000B4CFD" w:rsidP="000B4CFD">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CAD9596"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A505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7D572" w14:textId="77777777" w:rsidR="000B4CFD" w:rsidRPr="00B94EFF" w:rsidRDefault="000B4CFD" w:rsidP="000B4CFD">
            <w:pPr>
              <w:pStyle w:val="TAL"/>
              <w:rPr>
                <w:rFonts w:eastAsia="MS Mincho"/>
              </w:rPr>
            </w:pPr>
          </w:p>
        </w:tc>
      </w:tr>
      <w:tr w:rsidR="000B4CFD" w:rsidRPr="00B94EFF" w14:paraId="454E34E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122DA"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242CCFB"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E6D1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CA04B" w14:textId="77777777" w:rsidR="000B4CFD" w:rsidRPr="00B94EFF" w:rsidRDefault="000B4CFD" w:rsidP="000B4CFD">
            <w:pPr>
              <w:pStyle w:val="TAL"/>
              <w:rPr>
                <w:rFonts w:eastAsia="MS Mincho"/>
              </w:rPr>
            </w:pPr>
          </w:p>
        </w:tc>
      </w:tr>
      <w:tr w:rsidR="000B4CFD" w:rsidRPr="00B94EFF" w14:paraId="4A97881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0BC6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90C5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3A69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0BBF5" w14:textId="77777777" w:rsidR="000B4CFD" w:rsidRPr="00B94EFF" w:rsidRDefault="000B4CFD" w:rsidP="000B4CFD">
            <w:pPr>
              <w:pStyle w:val="TAL"/>
              <w:rPr>
                <w:rFonts w:eastAsia="MS Mincho"/>
              </w:rPr>
            </w:pPr>
          </w:p>
        </w:tc>
      </w:tr>
      <w:tr w:rsidR="000B4CFD" w:rsidRPr="00B94EFF" w14:paraId="0CE187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C84FE"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C96C550" w14:textId="77777777" w:rsidR="000B4CFD" w:rsidRPr="00B94EFF" w:rsidRDefault="000B4CFD" w:rsidP="000B4CFD">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F1C5B0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C70D5" w14:textId="77777777" w:rsidR="000B4CFD" w:rsidRPr="00B94EFF" w:rsidRDefault="000B4CFD" w:rsidP="000B4CFD">
            <w:pPr>
              <w:pStyle w:val="TAL"/>
              <w:rPr>
                <w:rFonts w:eastAsia="MS Mincho"/>
              </w:rPr>
            </w:pPr>
          </w:p>
        </w:tc>
      </w:tr>
      <w:tr w:rsidR="000B4CFD" w:rsidRPr="00B94EFF" w14:paraId="15F084E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D85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A53F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893FD7"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A631385" w14:textId="77777777" w:rsidR="000B4CFD" w:rsidRPr="00B94EFF" w:rsidRDefault="000B4CFD" w:rsidP="000B4CFD">
            <w:pPr>
              <w:pStyle w:val="TAL"/>
              <w:rPr>
                <w:rFonts w:eastAsia="MS Mincho"/>
              </w:rPr>
            </w:pPr>
          </w:p>
        </w:tc>
      </w:tr>
      <w:tr w:rsidR="000B4CFD" w:rsidRPr="00B94EFF" w14:paraId="21B415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72C25" w14:textId="77777777" w:rsidR="000B4CFD" w:rsidRPr="00B94EFF" w:rsidRDefault="000B4CFD" w:rsidP="000B4CFD">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550F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F35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1EA3D" w14:textId="77777777" w:rsidR="000B4CFD" w:rsidRPr="00B94EFF" w:rsidRDefault="000B4CFD" w:rsidP="000B4CFD">
            <w:pPr>
              <w:pStyle w:val="TAL"/>
              <w:rPr>
                <w:rFonts w:eastAsia="MS Mincho"/>
              </w:rPr>
            </w:pPr>
          </w:p>
        </w:tc>
      </w:tr>
      <w:tr w:rsidR="000B4CFD" w:rsidRPr="00B94EFF" w14:paraId="0D3E02C8"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14B54C0A" w14:textId="77777777" w:rsidR="000B4CFD" w:rsidRPr="00B94EFF" w:rsidRDefault="000B4CFD" w:rsidP="000B4CFD">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A32EB0F" w14:textId="77777777" w:rsidR="000B4CFD" w:rsidRPr="00B94EFF" w:rsidRDefault="000B4CFD" w:rsidP="000B4CFD">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E70669B"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91D1F14" w14:textId="77777777" w:rsidR="000B4CFD" w:rsidRPr="00B94EFF" w:rsidRDefault="000B4CFD" w:rsidP="000B4CFD">
            <w:pPr>
              <w:pStyle w:val="TAL"/>
              <w:rPr>
                <w:rFonts w:eastAsia="MS Mincho"/>
              </w:rPr>
            </w:pPr>
          </w:p>
        </w:tc>
      </w:tr>
      <w:tr w:rsidR="000B4CFD" w:rsidRPr="00B94EFF" w14:paraId="1AD577A0" w14:textId="77777777" w:rsidTr="000B4CFD">
        <w:trPr>
          <w:jc w:val="center"/>
        </w:trPr>
        <w:tc>
          <w:tcPr>
            <w:tcW w:w="4535" w:type="dxa"/>
            <w:vMerge/>
            <w:tcBorders>
              <w:left w:val="single" w:sz="4" w:space="0" w:color="000000"/>
              <w:bottom w:val="single" w:sz="4" w:space="0" w:color="000000"/>
              <w:right w:val="single" w:sz="4" w:space="0" w:color="000000"/>
            </w:tcBorders>
          </w:tcPr>
          <w:p w14:paraId="1EFD7532"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C85BE07" w14:textId="77777777" w:rsidR="000B4CFD" w:rsidRPr="00B94EFF" w:rsidRDefault="000B4CFD" w:rsidP="000B4CFD">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31D7FB98"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DBC305"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B06EED5"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0A5B02AE" w14:textId="77777777" w:rsidR="000B4CFD" w:rsidRPr="00B94EFF" w:rsidRDefault="000B4CFD" w:rsidP="000B4CFD">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082809C" w14:textId="77777777" w:rsidR="000B4CFD" w:rsidRPr="00B94EFF" w:rsidRDefault="000B4CFD" w:rsidP="000B4CFD">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98CD1BE" w14:textId="77777777" w:rsidR="000B4CFD" w:rsidRPr="00B94EFF" w:rsidRDefault="000B4CFD" w:rsidP="000B4CFD">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A571D2B"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3B7274E3" w14:textId="77777777" w:rsidTr="000B4CFD">
        <w:trPr>
          <w:jc w:val="center"/>
        </w:trPr>
        <w:tc>
          <w:tcPr>
            <w:tcW w:w="4535" w:type="dxa"/>
            <w:vMerge/>
            <w:tcBorders>
              <w:left w:val="single" w:sz="4" w:space="0" w:color="000000"/>
              <w:bottom w:val="single" w:sz="4" w:space="0" w:color="000000"/>
              <w:right w:val="single" w:sz="4" w:space="0" w:color="000000"/>
            </w:tcBorders>
          </w:tcPr>
          <w:p w14:paraId="54055717"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EAF4FB" w14:textId="77777777" w:rsidR="000B4CFD" w:rsidRPr="00B94EFF" w:rsidRDefault="000B4CFD" w:rsidP="000B4CFD">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2FC5230B" w14:textId="77777777" w:rsidR="000B4CFD" w:rsidRPr="00B94EFF" w:rsidRDefault="000B4CFD" w:rsidP="000B4CFD">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DE1904"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0FF85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F86A" w14:textId="77777777" w:rsidR="000B4CFD" w:rsidRPr="00B94EFF" w:rsidRDefault="000B4CFD" w:rsidP="000B4CFD">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18CD1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058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1DC5C" w14:textId="77777777" w:rsidR="000B4CFD" w:rsidRPr="00B94EFF" w:rsidRDefault="000B4CFD" w:rsidP="000B4CFD">
            <w:pPr>
              <w:pStyle w:val="TAL"/>
              <w:rPr>
                <w:rFonts w:eastAsia="MS Mincho"/>
              </w:rPr>
            </w:pPr>
          </w:p>
        </w:tc>
      </w:tr>
      <w:tr w:rsidR="000B4CFD" w:rsidRPr="00B94EFF" w14:paraId="5691560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7DF91" w14:textId="77777777" w:rsidR="000B4CFD" w:rsidRPr="00B94EFF" w:rsidRDefault="000B4CFD" w:rsidP="000B4CFD">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A088D79" w14:textId="77777777" w:rsidR="000B4CFD" w:rsidRPr="00B94EFF" w:rsidRDefault="000B4CFD" w:rsidP="000B4CFD">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52845F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08A2B" w14:textId="77777777" w:rsidR="000B4CFD" w:rsidRPr="00B94EFF" w:rsidRDefault="000B4CFD" w:rsidP="000B4CFD">
            <w:pPr>
              <w:pStyle w:val="TAL"/>
              <w:rPr>
                <w:rFonts w:eastAsia="MS Mincho"/>
              </w:rPr>
            </w:pPr>
          </w:p>
        </w:tc>
      </w:tr>
      <w:tr w:rsidR="000B4CFD" w:rsidRPr="00B94EFF" w14:paraId="258D25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D6205" w14:textId="77777777" w:rsidR="000B4CFD" w:rsidRPr="00B94EFF" w:rsidRDefault="000B4CFD" w:rsidP="000B4CFD">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C624BE" w14:textId="77777777" w:rsidR="000B4CFD" w:rsidRPr="00B94EFF" w:rsidRDefault="000B4CFD" w:rsidP="000B4CFD">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C7C7F7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1D38A" w14:textId="77777777" w:rsidR="000B4CFD" w:rsidRPr="00B94EFF" w:rsidRDefault="000B4CFD" w:rsidP="000B4CFD">
            <w:pPr>
              <w:pStyle w:val="TAL"/>
              <w:rPr>
                <w:rFonts w:eastAsia="MS Mincho"/>
              </w:rPr>
            </w:pPr>
          </w:p>
        </w:tc>
      </w:tr>
      <w:tr w:rsidR="000B4CFD" w:rsidRPr="00B94EFF" w14:paraId="53785F5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5A86D" w14:textId="77777777" w:rsidR="000B4CFD" w:rsidRPr="00B94EFF" w:rsidRDefault="000B4CFD" w:rsidP="000B4CFD">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F7B2528" w14:textId="77777777" w:rsidR="000B4CFD" w:rsidRPr="00B94EFF" w:rsidRDefault="000B4CFD" w:rsidP="000B4CFD">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24D34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3D67E" w14:textId="77777777" w:rsidR="000B4CFD" w:rsidRPr="00B94EFF" w:rsidRDefault="000B4CFD" w:rsidP="000B4CFD">
            <w:pPr>
              <w:pStyle w:val="TAL"/>
              <w:rPr>
                <w:rFonts w:eastAsia="MS Mincho"/>
              </w:rPr>
            </w:pPr>
          </w:p>
        </w:tc>
      </w:tr>
      <w:tr w:rsidR="000B4CFD" w:rsidRPr="00B94EFF" w14:paraId="5EB6FB1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D5B1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CCC285"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4F4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6786E" w14:textId="77777777" w:rsidR="000B4CFD" w:rsidRPr="00B94EFF" w:rsidRDefault="000B4CFD" w:rsidP="000B4CFD">
            <w:pPr>
              <w:pStyle w:val="TAL"/>
              <w:rPr>
                <w:rFonts w:eastAsia="MS Mincho"/>
              </w:rPr>
            </w:pPr>
          </w:p>
        </w:tc>
      </w:tr>
      <w:tr w:rsidR="000B4CFD" w:rsidRPr="00B94EFF" w14:paraId="2065CA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6C41"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CA7D27A" w14:textId="77777777" w:rsidR="000B4CFD" w:rsidRPr="00B94EFF" w:rsidRDefault="000B4CFD" w:rsidP="000B4CFD">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D427C7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ED672" w14:textId="77777777" w:rsidR="000B4CFD" w:rsidRPr="00B94EFF" w:rsidRDefault="000B4CFD" w:rsidP="000B4CFD">
            <w:pPr>
              <w:pStyle w:val="TAL"/>
              <w:rPr>
                <w:rFonts w:eastAsia="MS Mincho"/>
              </w:rPr>
            </w:pPr>
          </w:p>
        </w:tc>
      </w:tr>
      <w:tr w:rsidR="000B4CFD" w:rsidRPr="00B94EFF" w14:paraId="7AB8CF6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F67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401B9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6EBE08"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E7CF466" w14:textId="77777777" w:rsidR="000B4CFD" w:rsidRPr="00B94EFF" w:rsidRDefault="000B4CFD" w:rsidP="000B4CFD">
            <w:pPr>
              <w:pStyle w:val="TAL"/>
              <w:rPr>
                <w:lang w:eastAsia="zh-CN"/>
              </w:rPr>
            </w:pPr>
            <w:r w:rsidRPr="00B94EFF">
              <w:rPr>
                <w:lang w:eastAsia="zh-CN"/>
              </w:rPr>
              <w:t>Cell 1</w:t>
            </w:r>
          </w:p>
        </w:tc>
      </w:tr>
      <w:tr w:rsidR="000B4CFD" w:rsidRPr="00B94EFF" w14:paraId="3EAC0E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AC21F"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4F5EF37"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E6BD3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BAB8" w14:textId="77777777" w:rsidR="000B4CFD" w:rsidRPr="00B94EFF" w:rsidRDefault="000B4CFD" w:rsidP="000B4CFD">
            <w:pPr>
              <w:pStyle w:val="TAL"/>
              <w:rPr>
                <w:rFonts w:eastAsia="MS Mincho"/>
              </w:rPr>
            </w:pPr>
          </w:p>
        </w:tc>
      </w:tr>
      <w:tr w:rsidR="000B4CFD" w:rsidRPr="00B94EFF" w14:paraId="5710C0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F1637"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CF42A6C"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E0C676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778C3" w14:textId="77777777" w:rsidR="000B4CFD" w:rsidRPr="00B94EFF" w:rsidRDefault="000B4CFD" w:rsidP="000B4CFD">
            <w:pPr>
              <w:pStyle w:val="TAL"/>
              <w:rPr>
                <w:rFonts w:eastAsia="MS Mincho"/>
              </w:rPr>
            </w:pPr>
          </w:p>
        </w:tc>
      </w:tr>
      <w:tr w:rsidR="000B4CFD" w:rsidRPr="00B94EFF" w14:paraId="20D74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F6182"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B3C8FE5"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D690B9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ECA64" w14:textId="77777777" w:rsidR="000B4CFD" w:rsidRPr="00B94EFF" w:rsidRDefault="000B4CFD" w:rsidP="000B4CFD">
            <w:pPr>
              <w:pStyle w:val="TAL"/>
              <w:rPr>
                <w:rFonts w:eastAsia="MS Mincho"/>
              </w:rPr>
            </w:pPr>
          </w:p>
        </w:tc>
      </w:tr>
      <w:tr w:rsidR="000B4CFD" w:rsidRPr="00B94EFF" w14:paraId="4D0A5AD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3FFDF"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AC1676"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E6578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7B0E7" w14:textId="77777777" w:rsidR="000B4CFD" w:rsidRPr="00B94EFF" w:rsidRDefault="000B4CFD" w:rsidP="000B4CFD">
            <w:pPr>
              <w:pStyle w:val="TAL"/>
              <w:rPr>
                <w:rFonts w:eastAsia="MS Mincho"/>
              </w:rPr>
            </w:pPr>
          </w:p>
        </w:tc>
      </w:tr>
      <w:tr w:rsidR="000B4CFD" w:rsidRPr="00B94EFF" w14:paraId="775787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CE56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09190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10EF8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15E9D" w14:textId="77777777" w:rsidR="000B4CFD" w:rsidRPr="00B94EFF" w:rsidRDefault="000B4CFD" w:rsidP="000B4CFD">
            <w:pPr>
              <w:pStyle w:val="TAL"/>
              <w:rPr>
                <w:rFonts w:eastAsia="MS Mincho"/>
              </w:rPr>
            </w:pPr>
          </w:p>
        </w:tc>
      </w:tr>
      <w:tr w:rsidR="000B4CFD" w:rsidRPr="00B94EFF" w14:paraId="3AA7EC7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AF9F"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6475F9E"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2C30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01665" w14:textId="77777777" w:rsidR="000B4CFD" w:rsidRPr="00B94EFF" w:rsidRDefault="000B4CFD" w:rsidP="000B4CFD">
            <w:pPr>
              <w:pStyle w:val="TAL"/>
              <w:rPr>
                <w:rFonts w:eastAsia="MS Mincho"/>
              </w:rPr>
            </w:pPr>
          </w:p>
        </w:tc>
      </w:tr>
      <w:tr w:rsidR="000B4CFD" w:rsidRPr="00B94EFF" w14:paraId="2C31A2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69D64"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70E63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3C7A2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665C" w14:textId="77777777" w:rsidR="000B4CFD" w:rsidRPr="00B94EFF" w:rsidRDefault="000B4CFD" w:rsidP="000B4CFD">
            <w:pPr>
              <w:pStyle w:val="TAL"/>
              <w:rPr>
                <w:rFonts w:eastAsia="MS Mincho"/>
              </w:rPr>
            </w:pPr>
          </w:p>
        </w:tc>
      </w:tr>
      <w:tr w:rsidR="000B4CFD" w:rsidRPr="00B94EFF" w14:paraId="0D65A75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3E27E"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84B5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215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23FC8" w14:textId="77777777" w:rsidR="000B4CFD" w:rsidRPr="00B94EFF" w:rsidRDefault="000B4CFD" w:rsidP="000B4CFD">
            <w:pPr>
              <w:pStyle w:val="TAL"/>
              <w:rPr>
                <w:rFonts w:eastAsia="MS Mincho"/>
              </w:rPr>
            </w:pPr>
          </w:p>
        </w:tc>
      </w:tr>
      <w:tr w:rsidR="000B4CFD" w:rsidRPr="00B94EFF" w14:paraId="1DA3BA2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341"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C73A34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AC8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493B7" w14:textId="77777777" w:rsidR="000B4CFD" w:rsidRPr="00B94EFF" w:rsidRDefault="000B4CFD" w:rsidP="000B4CFD">
            <w:pPr>
              <w:pStyle w:val="TAL"/>
              <w:rPr>
                <w:rFonts w:eastAsia="MS Mincho"/>
              </w:rPr>
            </w:pPr>
          </w:p>
        </w:tc>
      </w:tr>
      <w:tr w:rsidR="000B4CFD" w:rsidRPr="00B94EFF" w14:paraId="7D3652E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87E59"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83E79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5740E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A8BE" w14:textId="77777777" w:rsidR="000B4CFD" w:rsidRPr="00B94EFF" w:rsidRDefault="000B4CFD" w:rsidP="000B4CFD">
            <w:pPr>
              <w:pStyle w:val="TAL"/>
              <w:rPr>
                <w:rFonts w:eastAsia="MS Mincho"/>
              </w:rPr>
            </w:pPr>
          </w:p>
        </w:tc>
      </w:tr>
      <w:tr w:rsidR="000B4CFD" w:rsidRPr="00B94EFF" w14:paraId="1846AB8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7EFAB"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5234FC"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1C774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A3B02" w14:textId="77777777" w:rsidR="000B4CFD" w:rsidRPr="00B94EFF" w:rsidRDefault="000B4CFD" w:rsidP="000B4CFD">
            <w:pPr>
              <w:pStyle w:val="TAL"/>
              <w:rPr>
                <w:rFonts w:eastAsia="MS Mincho"/>
              </w:rPr>
            </w:pPr>
          </w:p>
        </w:tc>
      </w:tr>
      <w:tr w:rsidR="000B4CFD" w:rsidRPr="00B94EFF" w14:paraId="03237BD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E774"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723A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23AD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84032" w14:textId="77777777" w:rsidR="000B4CFD" w:rsidRPr="00B94EFF" w:rsidRDefault="000B4CFD" w:rsidP="000B4CFD">
            <w:pPr>
              <w:pStyle w:val="TAL"/>
              <w:rPr>
                <w:rFonts w:eastAsia="MS Mincho"/>
              </w:rPr>
            </w:pPr>
          </w:p>
        </w:tc>
      </w:tr>
      <w:tr w:rsidR="000B4CFD" w:rsidRPr="00B94EFF" w14:paraId="2E060D0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60AB" w14:textId="77777777" w:rsidR="000B4CFD" w:rsidRPr="00B94EFF" w:rsidRDefault="000B4CFD" w:rsidP="000B4CFD">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53274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165489" w14:textId="77777777" w:rsidR="000B4CFD" w:rsidRPr="00B94EFF" w:rsidRDefault="000B4CFD" w:rsidP="000B4CFD">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AB5DDAC" w14:textId="77777777" w:rsidR="000B4CFD" w:rsidRPr="00B94EFF" w:rsidRDefault="000B4CFD" w:rsidP="000B4CFD">
            <w:pPr>
              <w:pStyle w:val="TAL"/>
              <w:rPr>
                <w:lang w:eastAsia="zh-CN"/>
              </w:rPr>
            </w:pPr>
            <w:r w:rsidRPr="00B94EFF">
              <w:rPr>
                <w:lang w:eastAsia="zh-CN"/>
              </w:rPr>
              <w:t>Cell 2</w:t>
            </w:r>
          </w:p>
        </w:tc>
      </w:tr>
      <w:tr w:rsidR="000B4CFD" w:rsidRPr="00B94EFF" w14:paraId="3F3FDF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E993D"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B98EE1" w14:textId="77777777" w:rsidR="000B4CFD" w:rsidRPr="00B94EFF" w:rsidRDefault="000B4CFD" w:rsidP="000B4CFD">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8AB1FC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37E3" w14:textId="77777777" w:rsidR="000B4CFD" w:rsidRPr="00B94EFF" w:rsidRDefault="000B4CFD" w:rsidP="000B4CFD">
            <w:pPr>
              <w:pStyle w:val="TAL"/>
              <w:rPr>
                <w:rFonts w:eastAsia="MS Mincho"/>
              </w:rPr>
            </w:pPr>
          </w:p>
        </w:tc>
      </w:tr>
      <w:tr w:rsidR="000B4CFD" w:rsidRPr="00B94EFF" w14:paraId="00D2D88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0C68"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24AC27"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5ED1A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815A3" w14:textId="77777777" w:rsidR="000B4CFD" w:rsidRPr="00B94EFF" w:rsidRDefault="000B4CFD" w:rsidP="000B4CFD">
            <w:pPr>
              <w:pStyle w:val="TAL"/>
              <w:rPr>
                <w:rFonts w:eastAsia="MS Mincho"/>
              </w:rPr>
            </w:pPr>
          </w:p>
        </w:tc>
      </w:tr>
      <w:tr w:rsidR="000B4CFD" w:rsidRPr="00B94EFF" w14:paraId="5F1206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2D88"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E41767F"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06BE5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C7ADC" w14:textId="77777777" w:rsidR="000B4CFD" w:rsidRPr="00B94EFF" w:rsidRDefault="000B4CFD" w:rsidP="000B4CFD">
            <w:pPr>
              <w:pStyle w:val="TAL"/>
              <w:rPr>
                <w:rFonts w:eastAsia="MS Mincho"/>
              </w:rPr>
            </w:pPr>
          </w:p>
        </w:tc>
      </w:tr>
      <w:tr w:rsidR="000B4CFD" w:rsidRPr="00B94EFF" w14:paraId="019099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493D2"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BF7B083"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3B678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FB35C" w14:textId="77777777" w:rsidR="000B4CFD" w:rsidRPr="00B94EFF" w:rsidRDefault="000B4CFD" w:rsidP="000B4CFD">
            <w:pPr>
              <w:pStyle w:val="TAL"/>
              <w:rPr>
                <w:rFonts w:eastAsia="MS Mincho"/>
              </w:rPr>
            </w:pPr>
          </w:p>
        </w:tc>
      </w:tr>
      <w:tr w:rsidR="000B4CFD" w:rsidRPr="00B94EFF" w14:paraId="4201BD9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DFA3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24865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41A6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21A25" w14:textId="77777777" w:rsidR="000B4CFD" w:rsidRPr="00B94EFF" w:rsidRDefault="000B4CFD" w:rsidP="000B4CFD">
            <w:pPr>
              <w:pStyle w:val="TAL"/>
              <w:rPr>
                <w:rFonts w:eastAsia="MS Mincho"/>
              </w:rPr>
            </w:pPr>
          </w:p>
        </w:tc>
      </w:tr>
      <w:tr w:rsidR="000B4CFD" w:rsidRPr="00B94EFF" w14:paraId="6D157D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2C330"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96DBE8"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7F3A7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278EA" w14:textId="77777777" w:rsidR="000B4CFD" w:rsidRPr="00B94EFF" w:rsidRDefault="000B4CFD" w:rsidP="000B4CFD">
            <w:pPr>
              <w:pStyle w:val="TAL"/>
              <w:rPr>
                <w:rFonts w:eastAsia="MS Mincho"/>
              </w:rPr>
            </w:pPr>
          </w:p>
        </w:tc>
      </w:tr>
      <w:tr w:rsidR="000B4CFD" w:rsidRPr="00B94EFF" w14:paraId="61FAF80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6194C"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F855DAF"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8041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31BB7" w14:textId="77777777" w:rsidR="000B4CFD" w:rsidRPr="00B94EFF" w:rsidRDefault="000B4CFD" w:rsidP="000B4CFD">
            <w:pPr>
              <w:pStyle w:val="TAL"/>
              <w:rPr>
                <w:rFonts w:eastAsia="MS Mincho"/>
              </w:rPr>
            </w:pPr>
          </w:p>
        </w:tc>
      </w:tr>
      <w:tr w:rsidR="000B4CFD" w:rsidRPr="00B94EFF" w14:paraId="3202B9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9CF06"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8190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C436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BC35F" w14:textId="77777777" w:rsidR="000B4CFD" w:rsidRPr="00B94EFF" w:rsidRDefault="000B4CFD" w:rsidP="000B4CFD">
            <w:pPr>
              <w:pStyle w:val="TAL"/>
              <w:rPr>
                <w:rFonts w:eastAsia="MS Mincho"/>
              </w:rPr>
            </w:pPr>
          </w:p>
        </w:tc>
      </w:tr>
      <w:tr w:rsidR="000B4CFD" w:rsidRPr="00B94EFF" w14:paraId="491EEE1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340DD"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2C1E34" w14:textId="77777777" w:rsidR="000B4CFD" w:rsidRPr="00B94EFF" w:rsidRDefault="000B4CFD" w:rsidP="000B4CFD">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88F620C"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FB11FD3" w14:textId="77777777" w:rsidR="000B4CFD" w:rsidRPr="00B94EFF" w:rsidRDefault="000B4CFD" w:rsidP="000B4CFD">
            <w:pPr>
              <w:pStyle w:val="TAL"/>
              <w:rPr>
                <w:rFonts w:eastAsia="MS Mincho"/>
              </w:rPr>
            </w:pPr>
          </w:p>
        </w:tc>
      </w:tr>
      <w:tr w:rsidR="000B4CFD" w:rsidRPr="00B94EFF" w14:paraId="73C67A7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EB27"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C0CFD01" w14:textId="77777777" w:rsidR="000B4CFD" w:rsidRPr="00B94EFF" w:rsidRDefault="000B4CFD" w:rsidP="000B4CFD">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6952CDED"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B2F0A4" w14:textId="77777777" w:rsidR="000B4CFD" w:rsidRPr="00B94EFF" w:rsidRDefault="000B4CFD" w:rsidP="000B4CFD">
            <w:pPr>
              <w:pStyle w:val="TAL"/>
              <w:rPr>
                <w:rFonts w:eastAsia="MS Mincho"/>
              </w:rPr>
            </w:pPr>
          </w:p>
        </w:tc>
      </w:tr>
      <w:tr w:rsidR="000B4CFD" w:rsidRPr="00B94EFF" w14:paraId="476A7AA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65FD0"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CA663D7"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650E8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D619" w14:textId="77777777" w:rsidR="000B4CFD" w:rsidRPr="00B94EFF" w:rsidRDefault="000B4CFD" w:rsidP="000B4CFD">
            <w:pPr>
              <w:pStyle w:val="TAL"/>
              <w:rPr>
                <w:rFonts w:eastAsia="MS Mincho"/>
              </w:rPr>
            </w:pPr>
          </w:p>
        </w:tc>
      </w:tr>
      <w:tr w:rsidR="000B4CFD" w:rsidRPr="00B94EFF" w14:paraId="799667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08FB7"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C656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DEBEE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F8462" w14:textId="77777777" w:rsidR="000B4CFD" w:rsidRPr="00B94EFF" w:rsidRDefault="000B4CFD" w:rsidP="000B4CFD">
            <w:pPr>
              <w:pStyle w:val="TAL"/>
              <w:rPr>
                <w:rFonts w:eastAsia="MS Mincho"/>
              </w:rPr>
            </w:pPr>
          </w:p>
        </w:tc>
      </w:tr>
      <w:tr w:rsidR="000B4CFD" w:rsidRPr="00B94EFF" w14:paraId="728FCD8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B4EF9"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B1571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66BC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6E4AE" w14:textId="77777777" w:rsidR="000B4CFD" w:rsidRPr="00B94EFF" w:rsidRDefault="000B4CFD" w:rsidP="000B4CFD">
            <w:pPr>
              <w:pStyle w:val="TAL"/>
              <w:rPr>
                <w:rFonts w:eastAsia="MS Mincho"/>
              </w:rPr>
            </w:pPr>
          </w:p>
        </w:tc>
      </w:tr>
      <w:tr w:rsidR="000B4CFD" w:rsidRPr="00B94EFF" w14:paraId="400F2F9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EBCD"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BCCE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505A9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00DD4" w14:textId="77777777" w:rsidR="000B4CFD" w:rsidRPr="00B94EFF" w:rsidRDefault="000B4CFD" w:rsidP="000B4CFD">
            <w:pPr>
              <w:pStyle w:val="TAL"/>
              <w:rPr>
                <w:rFonts w:eastAsia="MS Mincho"/>
              </w:rPr>
            </w:pPr>
          </w:p>
        </w:tc>
      </w:tr>
      <w:tr w:rsidR="000B4CFD" w:rsidRPr="00B94EFF" w14:paraId="636FA5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2A3AE" w14:textId="77777777" w:rsidR="000B4CFD" w:rsidRPr="00B94EFF" w:rsidRDefault="000B4CFD" w:rsidP="000B4CFD">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6E1789"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89CDF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0606B" w14:textId="77777777" w:rsidR="000B4CFD" w:rsidRPr="00B94EFF" w:rsidRDefault="000B4CFD" w:rsidP="000B4CFD">
            <w:pPr>
              <w:pStyle w:val="TAL"/>
              <w:rPr>
                <w:rFonts w:eastAsia="MS Mincho"/>
              </w:rPr>
            </w:pPr>
          </w:p>
        </w:tc>
      </w:tr>
      <w:tr w:rsidR="000B4CFD" w:rsidRPr="00B94EFF" w14:paraId="2ABA40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AE394" w14:textId="77777777" w:rsidR="000B4CFD" w:rsidRPr="00B94EFF" w:rsidRDefault="000B4CFD" w:rsidP="000B4CFD">
            <w:pPr>
              <w:pStyle w:val="TAL"/>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398BDD"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79B1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59A39" w14:textId="77777777" w:rsidR="000B4CFD" w:rsidRPr="00B94EFF" w:rsidRDefault="000B4CFD" w:rsidP="000B4CFD">
            <w:pPr>
              <w:pStyle w:val="TAL"/>
              <w:rPr>
                <w:rFonts w:eastAsia="MS Mincho"/>
              </w:rPr>
            </w:pPr>
          </w:p>
        </w:tc>
      </w:tr>
    </w:tbl>
    <w:p w14:paraId="4649F08E" w14:textId="77777777" w:rsidR="000B4CFD" w:rsidRPr="00B94EFF" w:rsidRDefault="000B4CFD" w:rsidP="000B4CFD">
      <w:pPr>
        <w:rPr>
          <w:lang w:eastAsia="zh-CN"/>
        </w:rPr>
      </w:pPr>
    </w:p>
    <w:p w14:paraId="1D9E40F1" w14:textId="77777777" w:rsidR="000B4CFD" w:rsidRPr="00B94EFF" w:rsidRDefault="000B4CFD" w:rsidP="000B4CFD">
      <w:pPr>
        <w:pStyle w:val="TH"/>
        <w:rPr>
          <w:lang w:eastAsia="zh-CN"/>
        </w:rPr>
      </w:pPr>
      <w:r w:rsidRPr="00B94EFF">
        <w:rPr>
          <w:rFonts w:eastAsia="MS Mincho"/>
          <w:iCs/>
        </w:rPr>
        <w:t xml:space="preserve">Table </w:t>
      </w:r>
      <w:r w:rsidRPr="00B94EFF">
        <w:rPr>
          <w:lang w:eastAsia="zh-CN"/>
        </w:rPr>
        <w:t>17.2.1.4.3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0B4CFD" w:rsidRPr="00B94EFF" w14:paraId="160FF483"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2E30B8" w14:textId="77777777" w:rsidR="000B4CFD" w:rsidRPr="00B94EFF" w:rsidRDefault="000B4CFD" w:rsidP="000B4CFD">
            <w:pPr>
              <w:pStyle w:val="TAL"/>
              <w:rPr>
                <w:lang w:eastAsia="zh-CN"/>
              </w:rPr>
            </w:pPr>
            <w:r w:rsidRPr="00B94EFF">
              <w:rPr>
                <w:rFonts w:eastAsia="MS Mincho"/>
              </w:rPr>
              <w:t>Derivation Path: TS 37.355 [49] clause 6.</w:t>
            </w:r>
            <w:r w:rsidRPr="00B94EFF">
              <w:rPr>
                <w:lang w:eastAsia="zh-CN"/>
              </w:rPr>
              <w:t>4.3</w:t>
            </w:r>
          </w:p>
        </w:tc>
      </w:tr>
      <w:tr w:rsidR="000B4CFD" w:rsidRPr="00B94EFF" w14:paraId="3B5E2D0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D240E1E" w14:textId="77777777" w:rsidR="000B4CFD" w:rsidRPr="00B94EFF" w:rsidRDefault="000B4CFD" w:rsidP="000B4CFD">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6B3E8E81" w14:textId="77777777" w:rsidR="000B4CFD" w:rsidRPr="00B94EFF" w:rsidRDefault="000B4CFD" w:rsidP="000B4CFD">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9EDE392" w14:textId="77777777" w:rsidR="000B4CFD" w:rsidRPr="00B94EFF" w:rsidRDefault="000B4CFD" w:rsidP="000B4CFD">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64049DC"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073E8A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F2308C" w14:textId="77777777" w:rsidR="000B4CFD" w:rsidRPr="00B94EFF" w:rsidRDefault="000B4CFD" w:rsidP="000B4CFD">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343D3DE2" w14:textId="77777777" w:rsidR="000B4CFD" w:rsidRPr="00B94EFF" w:rsidRDefault="000B4CFD" w:rsidP="000B4CFD">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2C7BC47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2D005E" w14:textId="77777777" w:rsidR="000B4CFD" w:rsidRPr="00B94EFF" w:rsidRDefault="000B4CFD" w:rsidP="000B4CFD">
            <w:pPr>
              <w:pStyle w:val="TAL"/>
              <w:rPr>
                <w:rFonts w:eastAsia="MS Mincho"/>
              </w:rPr>
            </w:pPr>
          </w:p>
        </w:tc>
      </w:tr>
      <w:tr w:rsidR="000B4CFD" w:rsidRPr="00B94EFF" w14:paraId="60BF516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0DB41" w14:textId="77777777" w:rsidR="000B4CFD" w:rsidRPr="00B94EFF" w:rsidRDefault="000B4CFD" w:rsidP="000B4CFD">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20D83A3C" w14:textId="77777777" w:rsidR="000B4CFD" w:rsidRPr="00B94EFF" w:rsidRDefault="000B4CFD" w:rsidP="000B4CFD">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223EDFA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1179516" w14:textId="77777777" w:rsidR="000B4CFD" w:rsidRPr="00B94EFF" w:rsidRDefault="000B4CFD" w:rsidP="000B4CFD">
            <w:pPr>
              <w:pStyle w:val="TAL"/>
              <w:rPr>
                <w:rFonts w:eastAsia="MS Mincho"/>
              </w:rPr>
            </w:pPr>
          </w:p>
        </w:tc>
      </w:tr>
      <w:tr w:rsidR="000B4CFD" w:rsidRPr="00B94EFF" w14:paraId="008DCE0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A278D1" w14:textId="77777777" w:rsidR="000B4CFD" w:rsidRPr="00B94EFF" w:rsidRDefault="000B4CFD" w:rsidP="000B4CFD">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201BDB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7D73259"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5B3749E" w14:textId="77777777" w:rsidR="000B4CFD" w:rsidRPr="00B94EFF" w:rsidRDefault="000B4CFD" w:rsidP="000B4CFD">
            <w:pPr>
              <w:pStyle w:val="TAL"/>
              <w:rPr>
                <w:rFonts w:eastAsia="MS Mincho"/>
              </w:rPr>
            </w:pPr>
          </w:p>
        </w:tc>
      </w:tr>
      <w:tr w:rsidR="000B4CFD" w:rsidRPr="00B94EFF" w14:paraId="72C9ADC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B24D8E6"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2FA1D5E9"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6E980F3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A8D1E21" w14:textId="77777777" w:rsidR="000B4CFD" w:rsidRPr="00B94EFF" w:rsidRDefault="000B4CFD" w:rsidP="000B4CFD">
            <w:pPr>
              <w:pStyle w:val="TAL"/>
              <w:rPr>
                <w:rFonts w:eastAsia="MS Mincho"/>
              </w:rPr>
            </w:pPr>
          </w:p>
        </w:tc>
      </w:tr>
      <w:tr w:rsidR="000B4CFD" w:rsidRPr="00B94EFF" w14:paraId="2D33296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E1CAAAC" w14:textId="77777777" w:rsidR="000B4CFD" w:rsidRPr="00B94EFF" w:rsidRDefault="000B4CFD" w:rsidP="000B4CFD">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CCC5A3B"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AE69C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1D5ADA" w14:textId="77777777" w:rsidR="000B4CFD" w:rsidRPr="00B94EFF" w:rsidRDefault="000B4CFD" w:rsidP="000B4CFD">
            <w:pPr>
              <w:pStyle w:val="TAL"/>
              <w:rPr>
                <w:rFonts w:eastAsia="MS Mincho"/>
              </w:rPr>
            </w:pPr>
          </w:p>
        </w:tc>
      </w:tr>
      <w:tr w:rsidR="000B4CFD" w:rsidRPr="00B94EFF" w14:paraId="0A9AF35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EC7FD7B" w14:textId="77777777" w:rsidR="000B4CFD" w:rsidRPr="00B94EFF" w:rsidRDefault="000B4CFD" w:rsidP="000B4CFD">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9541FD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B5651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98FBEE4"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41BC015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771C03" w14:textId="77777777" w:rsidR="000B4CFD" w:rsidRPr="00B94EFF" w:rsidRDefault="000B4CFD" w:rsidP="000B4CFD">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57A8823"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78C599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FAD2D9F" w14:textId="77777777" w:rsidR="000B4CFD" w:rsidRPr="00B94EFF" w:rsidRDefault="000B4CFD" w:rsidP="000B4CFD">
            <w:pPr>
              <w:pStyle w:val="TAL"/>
              <w:rPr>
                <w:rFonts w:eastAsia="MS Mincho"/>
              </w:rPr>
            </w:pPr>
          </w:p>
        </w:tc>
      </w:tr>
      <w:tr w:rsidR="000B4CFD" w:rsidRPr="00B94EFF" w14:paraId="17FCDE2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48CDCA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AFA797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11BE6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C2C499" w14:textId="77777777" w:rsidR="000B4CFD" w:rsidRPr="00B94EFF" w:rsidRDefault="000B4CFD" w:rsidP="000B4CFD">
            <w:pPr>
              <w:pStyle w:val="TAL"/>
              <w:rPr>
                <w:rFonts w:eastAsia="MS Mincho"/>
              </w:rPr>
            </w:pPr>
          </w:p>
        </w:tc>
      </w:tr>
      <w:tr w:rsidR="000B4CFD" w:rsidRPr="00B94EFF" w14:paraId="166BD79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E24279" w14:textId="77777777" w:rsidR="000B4CFD" w:rsidRPr="00B94EFF" w:rsidRDefault="000B4CFD" w:rsidP="000B4CFD">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351CF56C"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00056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2DD1498" w14:textId="77777777" w:rsidR="000B4CFD" w:rsidRPr="00B94EFF" w:rsidRDefault="000B4CFD" w:rsidP="000B4CFD">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2C0FCB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39D966" w14:textId="77777777" w:rsidR="000B4CFD" w:rsidRPr="00B94EFF" w:rsidRDefault="000B4CFD" w:rsidP="000B4CFD">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40560455" w14:textId="77777777" w:rsidR="000B4CFD" w:rsidRPr="00B94EFF" w:rsidRDefault="000B4CFD" w:rsidP="000B4CFD">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3EF10865"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FDBEA86" w14:textId="77777777" w:rsidR="000B4CFD" w:rsidRPr="00B94EFF" w:rsidRDefault="000B4CFD" w:rsidP="000B4CFD">
            <w:pPr>
              <w:pStyle w:val="TAL"/>
              <w:rPr>
                <w:rFonts w:eastAsia="MS Mincho"/>
              </w:rPr>
            </w:pPr>
          </w:p>
        </w:tc>
      </w:tr>
      <w:tr w:rsidR="000B4CFD" w:rsidRPr="00B94EFF" w14:paraId="14B19FF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AC7AE8"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028E"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12C73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709930" w14:textId="77777777" w:rsidR="000B4CFD" w:rsidRPr="00B94EFF" w:rsidRDefault="000B4CFD" w:rsidP="000B4CFD">
            <w:pPr>
              <w:pStyle w:val="TAL"/>
              <w:rPr>
                <w:rFonts w:eastAsia="MS Mincho"/>
              </w:rPr>
            </w:pPr>
          </w:p>
        </w:tc>
      </w:tr>
      <w:tr w:rsidR="000B4CFD" w:rsidRPr="00B94EFF" w14:paraId="3B73B8D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D5315FB" w14:textId="77777777" w:rsidR="000B4CFD" w:rsidRPr="00B94EFF" w:rsidRDefault="000B4CFD" w:rsidP="000B4CFD">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777F280E"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430944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B43C22" w14:textId="77777777" w:rsidR="000B4CFD" w:rsidRPr="00B94EFF" w:rsidRDefault="000B4CFD" w:rsidP="000B4CFD">
            <w:pPr>
              <w:pStyle w:val="TAL"/>
              <w:rPr>
                <w:rFonts w:eastAsia="MS Mincho"/>
              </w:rPr>
            </w:pPr>
          </w:p>
        </w:tc>
      </w:tr>
      <w:tr w:rsidR="000B4CFD" w:rsidRPr="00B94EFF" w14:paraId="0920760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18818A7" w14:textId="77777777" w:rsidR="000B4CFD" w:rsidRPr="00B94EFF" w:rsidRDefault="000B4CFD" w:rsidP="000B4CFD">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3D26B01C" w14:textId="690DDE64" w:rsidR="000B4CFD" w:rsidRPr="00B94EFF" w:rsidRDefault="000B4CFD" w:rsidP="000B4CFD">
            <w:pPr>
              <w:pStyle w:val="TAL"/>
              <w:rPr>
                <w:lang w:eastAsia="zh-CN"/>
              </w:rPr>
            </w:pPr>
            <w:ins w:id="11" w:author="CATT" w:date="2024-07-23T11:03:00Z">
              <w:r w:rsidRPr="00B94EFF">
                <w:rPr>
                  <w:lang w:eastAsia="zh-CN"/>
                </w:rPr>
                <w:t>Not present</w:t>
              </w:r>
            </w:ins>
            <w:del w:id="12" w:author="CATT" w:date="2024-07-23T11:03:00Z">
              <w:r w:rsidRPr="00B94EFF" w:rsidDel="000B4CFD">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103EFC2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5C9080" w14:textId="77777777" w:rsidR="000B4CFD" w:rsidRPr="00B94EFF" w:rsidRDefault="000B4CFD" w:rsidP="000B4CFD">
            <w:pPr>
              <w:pStyle w:val="TAL"/>
              <w:rPr>
                <w:rFonts w:eastAsia="MS Mincho"/>
              </w:rPr>
            </w:pPr>
          </w:p>
        </w:tc>
      </w:tr>
      <w:tr w:rsidR="000B4CFD" w:rsidRPr="00B94EFF" w14:paraId="317F208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5C2011" w14:textId="77777777" w:rsidR="000B4CFD" w:rsidRPr="00B94EFF" w:rsidRDefault="000B4CFD" w:rsidP="000B4CFD">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1246F0E3" w14:textId="77777777" w:rsidR="000B4CFD" w:rsidRPr="00B94EFF" w:rsidRDefault="000B4CFD" w:rsidP="000B4CFD">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693FD9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7494D9" w14:textId="77777777" w:rsidR="000B4CFD" w:rsidRPr="00B94EFF" w:rsidRDefault="000B4CFD" w:rsidP="000B4CFD">
            <w:pPr>
              <w:pStyle w:val="TAL"/>
              <w:rPr>
                <w:rFonts w:eastAsia="MS Mincho"/>
              </w:rPr>
            </w:pPr>
          </w:p>
        </w:tc>
      </w:tr>
      <w:tr w:rsidR="000B4CFD" w:rsidRPr="00B94EFF" w14:paraId="16D7C9F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0E95E7" w14:textId="77777777" w:rsidR="000B4CFD" w:rsidRPr="00B94EFF" w:rsidRDefault="000B4CFD" w:rsidP="000B4CFD">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99C31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DE331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5A6B6B" w14:textId="77777777" w:rsidR="000B4CFD" w:rsidRPr="00B94EFF" w:rsidRDefault="000B4CFD" w:rsidP="000B4CFD">
            <w:pPr>
              <w:pStyle w:val="TAL"/>
              <w:rPr>
                <w:rFonts w:eastAsia="MS Mincho"/>
              </w:rPr>
            </w:pPr>
          </w:p>
        </w:tc>
      </w:tr>
      <w:tr w:rsidR="000B4CFD" w:rsidRPr="00B94EFF" w14:paraId="5F471C18"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6B6690" w14:textId="77777777" w:rsidR="000B4CFD" w:rsidRPr="00B94EFF" w:rsidRDefault="000B4CFD" w:rsidP="000B4CFD">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064A82C0"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7386AA8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4918BF" w14:textId="77777777" w:rsidR="000B4CFD" w:rsidRPr="00B94EFF" w:rsidRDefault="000B4CFD" w:rsidP="000B4CFD">
            <w:pPr>
              <w:pStyle w:val="TAL"/>
              <w:rPr>
                <w:rFonts w:eastAsia="MS Mincho"/>
              </w:rPr>
            </w:pPr>
          </w:p>
        </w:tc>
      </w:tr>
      <w:tr w:rsidR="000B4CFD" w:rsidRPr="00B94EFF" w14:paraId="49316C2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60DB436" w14:textId="77777777" w:rsidR="000B4CFD" w:rsidRPr="00B94EFF" w:rsidRDefault="000B4CFD" w:rsidP="000B4CFD">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6C7604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C4288D"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5496FD" w14:textId="77777777" w:rsidR="000B4CFD" w:rsidRPr="00B94EFF" w:rsidRDefault="000B4CFD" w:rsidP="000B4CFD">
            <w:pPr>
              <w:pStyle w:val="TAL"/>
              <w:rPr>
                <w:rFonts w:eastAsia="MS Mincho"/>
              </w:rPr>
            </w:pPr>
          </w:p>
        </w:tc>
      </w:tr>
      <w:tr w:rsidR="000B4CFD" w:rsidRPr="00B94EFF" w14:paraId="5577982B" w14:textId="77777777" w:rsidTr="000B4CFD">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080F2B4D" w14:textId="77777777" w:rsidR="000B4CFD" w:rsidRPr="00B94EFF" w:rsidRDefault="000B4CFD" w:rsidP="000B4CFD">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48FCEA9C"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29C1410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5E7B780" w14:textId="77777777" w:rsidR="000B4CFD" w:rsidRPr="00B94EFF" w:rsidRDefault="000B4CFD" w:rsidP="000B4CFD">
            <w:pPr>
              <w:pStyle w:val="TAL"/>
              <w:rPr>
                <w:rFonts w:eastAsia="MS Mincho"/>
              </w:rPr>
            </w:pPr>
            <w:r w:rsidRPr="00B94EFF">
              <w:rPr>
                <w:lang w:eastAsia="zh-CN"/>
              </w:rPr>
              <w:t>Cell 1</w:t>
            </w:r>
          </w:p>
        </w:tc>
      </w:tr>
      <w:tr w:rsidR="000B4CFD" w:rsidRPr="00B94EFF" w14:paraId="4343EFE8" w14:textId="77777777" w:rsidTr="000B4CFD">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8158E66" w14:textId="77777777" w:rsidR="000B4CFD" w:rsidRPr="00B94EFF" w:rsidRDefault="000B4CFD" w:rsidP="000B4CFD">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1E04C4A9" w14:textId="77777777" w:rsidR="000B4CFD" w:rsidRPr="00B94EFF" w:rsidRDefault="000B4CFD" w:rsidP="000B4CFD">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37F9468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114BA82" w14:textId="77777777" w:rsidR="000B4CFD" w:rsidRPr="00B94EFF" w:rsidRDefault="000B4CFD" w:rsidP="000B4CFD">
            <w:pPr>
              <w:pStyle w:val="TAL"/>
              <w:rPr>
                <w:rFonts w:eastAsia="MS Mincho"/>
              </w:rPr>
            </w:pPr>
            <w:r w:rsidRPr="00B94EFF">
              <w:rPr>
                <w:lang w:eastAsia="zh-CN"/>
              </w:rPr>
              <w:t>Cell 2</w:t>
            </w:r>
          </w:p>
        </w:tc>
      </w:tr>
      <w:tr w:rsidR="000B4CFD" w:rsidRPr="00B94EFF" w14:paraId="453B0A1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5779AA"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E3353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7C68B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CB6051" w14:textId="77777777" w:rsidR="000B4CFD" w:rsidRPr="00B94EFF" w:rsidRDefault="000B4CFD" w:rsidP="000B4CFD">
            <w:pPr>
              <w:pStyle w:val="TAL"/>
              <w:rPr>
                <w:rFonts w:eastAsia="MS Mincho"/>
              </w:rPr>
            </w:pPr>
          </w:p>
        </w:tc>
      </w:tr>
      <w:tr w:rsidR="000B4CFD" w:rsidRPr="00B94EFF" w14:paraId="7D11DE6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FE3E1E" w14:textId="77777777" w:rsidR="000B4CFD" w:rsidRPr="00B94EFF" w:rsidRDefault="000B4CFD" w:rsidP="000B4CFD">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A1B5C1"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C6711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ECB612" w14:textId="77777777" w:rsidR="000B4CFD" w:rsidRPr="00B94EFF" w:rsidRDefault="000B4CFD" w:rsidP="000B4CFD">
            <w:pPr>
              <w:pStyle w:val="TAL"/>
              <w:rPr>
                <w:rFonts w:eastAsia="MS Mincho"/>
              </w:rPr>
            </w:pPr>
          </w:p>
        </w:tc>
      </w:tr>
      <w:tr w:rsidR="000B4CFD" w:rsidRPr="00B94EFF" w14:paraId="5DEA758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8D033C" w14:textId="77777777" w:rsidR="000B4CFD" w:rsidRPr="00B94EFF" w:rsidRDefault="000B4CFD" w:rsidP="000B4CFD">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09C1E01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DBF0DF9"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5880311" w14:textId="77777777" w:rsidR="000B4CFD" w:rsidRPr="00B94EFF" w:rsidRDefault="000B4CFD" w:rsidP="000B4CFD">
            <w:pPr>
              <w:pStyle w:val="TAL"/>
              <w:rPr>
                <w:rFonts w:eastAsia="MS Mincho"/>
              </w:rPr>
            </w:pPr>
          </w:p>
        </w:tc>
      </w:tr>
      <w:tr w:rsidR="000B4CFD" w:rsidRPr="00B94EFF" w14:paraId="38067F1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6AB6110" w14:textId="77777777" w:rsidR="000B4CFD" w:rsidRPr="00B94EFF" w:rsidRDefault="000B4CFD" w:rsidP="000B4CFD">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7B74BF2" w14:textId="77777777" w:rsidR="000B4CFD" w:rsidRPr="00B94EFF" w:rsidRDefault="000B4CFD" w:rsidP="000B4CFD">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4DE9786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BCDA11" w14:textId="77777777" w:rsidR="000B4CFD" w:rsidRPr="00B94EFF" w:rsidRDefault="000B4CFD" w:rsidP="000B4CFD">
            <w:pPr>
              <w:pStyle w:val="TAL"/>
              <w:rPr>
                <w:rFonts w:eastAsia="MS Mincho"/>
              </w:rPr>
            </w:pPr>
          </w:p>
        </w:tc>
      </w:tr>
      <w:tr w:rsidR="000B4CFD" w:rsidRPr="00B94EFF" w14:paraId="3CCC98D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C456E30" w14:textId="77777777" w:rsidR="000B4CFD" w:rsidRPr="00B94EFF" w:rsidRDefault="000B4CFD" w:rsidP="000B4CFD">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EA11E6D" w14:textId="77777777" w:rsidR="000B4CFD" w:rsidRPr="00B94EFF" w:rsidRDefault="000B4CFD" w:rsidP="000B4CFD">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619002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27E016" w14:textId="77777777" w:rsidR="000B4CFD" w:rsidRPr="00B94EFF" w:rsidRDefault="000B4CFD" w:rsidP="000B4CFD">
            <w:pPr>
              <w:pStyle w:val="TAL"/>
              <w:rPr>
                <w:rFonts w:eastAsia="MS Mincho"/>
              </w:rPr>
            </w:pPr>
          </w:p>
        </w:tc>
      </w:tr>
      <w:tr w:rsidR="000B4CFD" w:rsidRPr="00B94EFF" w14:paraId="3A38A96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112D35"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DFFF25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F00D443"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3DDBF451" w14:textId="77777777" w:rsidR="000B4CFD" w:rsidRPr="00B94EFF" w:rsidRDefault="000B4CFD" w:rsidP="000B4CFD">
            <w:pPr>
              <w:pStyle w:val="TAL"/>
              <w:rPr>
                <w:rFonts w:eastAsia="MS Mincho"/>
              </w:rPr>
            </w:pPr>
          </w:p>
        </w:tc>
      </w:tr>
      <w:tr w:rsidR="000B4CFD" w:rsidRPr="00B94EFF" w14:paraId="0DFC8DA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C8D148"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117558"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CFA80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6E0682" w14:textId="77777777" w:rsidR="000B4CFD" w:rsidRPr="00B94EFF" w:rsidRDefault="000B4CFD" w:rsidP="000B4CFD">
            <w:pPr>
              <w:pStyle w:val="TAL"/>
              <w:rPr>
                <w:rFonts w:eastAsia="MS Mincho"/>
              </w:rPr>
            </w:pPr>
          </w:p>
        </w:tc>
      </w:tr>
      <w:tr w:rsidR="000B4CFD" w:rsidRPr="00B94EFF" w14:paraId="0742A18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CD2429D"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195254CF"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68C3F8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6DC59B" w14:textId="77777777" w:rsidR="000B4CFD" w:rsidRPr="00B94EFF" w:rsidRDefault="000B4CFD" w:rsidP="000B4CFD">
            <w:pPr>
              <w:pStyle w:val="TAL"/>
              <w:rPr>
                <w:rFonts w:eastAsia="MS Mincho"/>
              </w:rPr>
            </w:pPr>
          </w:p>
        </w:tc>
      </w:tr>
      <w:tr w:rsidR="000B4CFD" w:rsidRPr="00B94EFF" w14:paraId="59FE35A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3C7AB0"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53B6AF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3831B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7C70B02" w14:textId="77777777" w:rsidR="000B4CFD" w:rsidRPr="00B94EFF" w:rsidRDefault="000B4CFD" w:rsidP="000B4CFD">
            <w:pPr>
              <w:pStyle w:val="TAL"/>
              <w:rPr>
                <w:rFonts w:eastAsia="MS Mincho"/>
              </w:rPr>
            </w:pPr>
          </w:p>
        </w:tc>
      </w:tr>
      <w:tr w:rsidR="000B4CFD" w:rsidRPr="00B94EFF" w14:paraId="78AB6920" w14:textId="77777777" w:rsidTr="000B4CFD">
        <w:trPr>
          <w:jc w:val="center"/>
        </w:trPr>
        <w:tc>
          <w:tcPr>
            <w:tcW w:w="4536" w:type="dxa"/>
            <w:tcBorders>
              <w:top w:val="single" w:sz="4" w:space="0" w:color="000000"/>
              <w:left w:val="single" w:sz="4" w:space="0" w:color="000000"/>
              <w:bottom w:val="nil"/>
              <w:right w:val="single" w:sz="4" w:space="0" w:color="000000"/>
            </w:tcBorders>
            <w:hideMark/>
          </w:tcPr>
          <w:p w14:paraId="085E018C"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196E073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D179B0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A33168" w14:textId="77777777" w:rsidR="000B4CFD" w:rsidRPr="00B94EFF" w:rsidRDefault="000B4CFD" w:rsidP="000B4CFD">
            <w:pPr>
              <w:pStyle w:val="TAL"/>
              <w:rPr>
                <w:rFonts w:eastAsia="MS Mincho"/>
              </w:rPr>
            </w:pPr>
          </w:p>
        </w:tc>
      </w:tr>
      <w:tr w:rsidR="000B4CFD" w:rsidRPr="00B94EFF" w14:paraId="6EAE3E4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2ECE4B0"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50E1BB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4A04E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7AB38C9" w14:textId="77777777" w:rsidR="000B4CFD" w:rsidRPr="00B94EFF" w:rsidRDefault="000B4CFD" w:rsidP="000B4CFD">
            <w:pPr>
              <w:pStyle w:val="TAL"/>
              <w:rPr>
                <w:rFonts w:eastAsia="MS Mincho"/>
              </w:rPr>
            </w:pPr>
          </w:p>
        </w:tc>
      </w:tr>
      <w:tr w:rsidR="000B4CFD" w:rsidRPr="00B94EFF" w14:paraId="06958FF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D97F9AB"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3A51E0B9"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7226FD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CDC32CB" w14:textId="77777777" w:rsidR="000B4CFD" w:rsidRPr="00B94EFF" w:rsidRDefault="000B4CFD" w:rsidP="000B4CFD">
            <w:pPr>
              <w:pStyle w:val="TAL"/>
              <w:rPr>
                <w:rFonts w:eastAsia="MS Mincho"/>
              </w:rPr>
            </w:pPr>
          </w:p>
        </w:tc>
      </w:tr>
      <w:tr w:rsidR="000B4CFD" w:rsidRPr="00B94EFF" w14:paraId="4E2B52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C0674C"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1A47986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7AEF12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D653191" w14:textId="77777777" w:rsidR="000B4CFD" w:rsidRPr="00B94EFF" w:rsidRDefault="000B4CFD" w:rsidP="000B4CFD">
            <w:pPr>
              <w:pStyle w:val="TAL"/>
              <w:rPr>
                <w:rFonts w:eastAsia="MS Mincho"/>
              </w:rPr>
            </w:pPr>
          </w:p>
        </w:tc>
      </w:tr>
      <w:tr w:rsidR="000B4CFD" w:rsidRPr="00B94EFF" w14:paraId="0A9283E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7109E"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D156D7D"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164A6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31EE60" w14:textId="77777777" w:rsidR="000B4CFD" w:rsidRPr="00B94EFF" w:rsidRDefault="000B4CFD" w:rsidP="000B4CFD">
            <w:pPr>
              <w:pStyle w:val="TAL"/>
              <w:rPr>
                <w:rFonts w:eastAsia="MS Mincho"/>
              </w:rPr>
            </w:pPr>
          </w:p>
        </w:tc>
      </w:tr>
      <w:tr w:rsidR="000B4CFD" w:rsidRPr="00B94EFF" w14:paraId="102273E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DA58F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09473E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EE27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3B2097A" w14:textId="77777777" w:rsidR="000B4CFD" w:rsidRPr="00B94EFF" w:rsidRDefault="000B4CFD" w:rsidP="000B4CFD">
            <w:pPr>
              <w:pStyle w:val="TAL"/>
              <w:rPr>
                <w:rFonts w:eastAsia="MS Mincho"/>
              </w:rPr>
            </w:pPr>
          </w:p>
        </w:tc>
      </w:tr>
      <w:tr w:rsidR="000B4CFD" w:rsidRPr="00B94EFF" w14:paraId="325ED76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14C50BA9"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665D025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92FF3C4" w14:textId="77777777" w:rsidR="000B4CFD" w:rsidRPr="00B94EFF" w:rsidRDefault="000B4CFD" w:rsidP="000B4CFD">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5FA75B1A" w14:textId="77777777" w:rsidR="000B4CFD" w:rsidRPr="00B94EFF" w:rsidRDefault="000B4CFD" w:rsidP="000B4CFD">
            <w:pPr>
              <w:pStyle w:val="TAL"/>
              <w:rPr>
                <w:rFonts w:eastAsia="MS Mincho"/>
              </w:rPr>
            </w:pPr>
          </w:p>
        </w:tc>
      </w:tr>
      <w:tr w:rsidR="000B4CFD" w:rsidRPr="00B94EFF" w14:paraId="4C3ED71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B7B4869"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4395DFDA" w14:textId="77777777" w:rsidR="000B4CFD" w:rsidRPr="00B94EFF" w:rsidRDefault="000B4CFD" w:rsidP="000B4CFD">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67B983D6"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3039A2F" w14:textId="77777777" w:rsidR="000B4CFD" w:rsidRPr="00B94EFF" w:rsidRDefault="000B4CFD" w:rsidP="000B4CFD">
            <w:pPr>
              <w:pStyle w:val="TAL"/>
              <w:rPr>
                <w:rFonts w:eastAsia="MS Mincho"/>
              </w:rPr>
            </w:pPr>
          </w:p>
        </w:tc>
      </w:tr>
      <w:tr w:rsidR="000B4CFD" w:rsidRPr="00B94EFF" w14:paraId="273549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21CD606C"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EF8E061"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C4DE9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79B9879" w14:textId="77777777" w:rsidR="000B4CFD" w:rsidRPr="00B94EFF" w:rsidRDefault="000B4CFD" w:rsidP="000B4CFD">
            <w:pPr>
              <w:pStyle w:val="TAL"/>
              <w:rPr>
                <w:rFonts w:eastAsia="MS Mincho"/>
              </w:rPr>
            </w:pPr>
          </w:p>
        </w:tc>
      </w:tr>
      <w:tr w:rsidR="000B4CFD" w:rsidRPr="00B94EFF" w14:paraId="77C040D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424FA568"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4895E74"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4F929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5ADCDE3" w14:textId="77777777" w:rsidR="000B4CFD" w:rsidRPr="00B94EFF" w:rsidRDefault="000B4CFD" w:rsidP="000B4CFD">
            <w:pPr>
              <w:pStyle w:val="TAL"/>
              <w:rPr>
                <w:rFonts w:eastAsia="MS Mincho"/>
              </w:rPr>
            </w:pPr>
          </w:p>
        </w:tc>
      </w:tr>
      <w:tr w:rsidR="000B4CFD" w:rsidRPr="00B94EFF" w14:paraId="47B7A849" w14:textId="77777777" w:rsidTr="000B4CFD">
        <w:trPr>
          <w:jc w:val="center"/>
        </w:trPr>
        <w:tc>
          <w:tcPr>
            <w:tcW w:w="4536" w:type="dxa"/>
            <w:tcBorders>
              <w:top w:val="single" w:sz="4" w:space="0" w:color="000000"/>
              <w:left w:val="single" w:sz="4" w:space="0" w:color="000000"/>
              <w:right w:val="single" w:sz="4" w:space="0" w:color="000000"/>
            </w:tcBorders>
          </w:tcPr>
          <w:p w14:paraId="2583C3CF"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4AFB97E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0FFE34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3BF94AD" w14:textId="77777777" w:rsidR="000B4CFD" w:rsidRPr="00B94EFF" w:rsidRDefault="000B4CFD" w:rsidP="000B4CFD">
            <w:pPr>
              <w:pStyle w:val="TAL"/>
              <w:rPr>
                <w:rFonts w:eastAsia="MS Mincho"/>
              </w:rPr>
            </w:pPr>
          </w:p>
        </w:tc>
      </w:tr>
      <w:tr w:rsidR="000B4CFD" w:rsidRPr="00B94EFF" w14:paraId="3589D5FD" w14:textId="77777777" w:rsidTr="000B4CFD">
        <w:trPr>
          <w:jc w:val="center"/>
        </w:trPr>
        <w:tc>
          <w:tcPr>
            <w:tcW w:w="4536" w:type="dxa"/>
            <w:tcBorders>
              <w:left w:val="single" w:sz="4" w:space="0" w:color="000000"/>
              <w:bottom w:val="single" w:sz="4" w:space="0" w:color="000000"/>
              <w:right w:val="single" w:sz="4" w:space="0" w:color="000000"/>
            </w:tcBorders>
          </w:tcPr>
          <w:p w14:paraId="6BBFC086"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3649C3E0"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46EC312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25A723" w14:textId="77777777" w:rsidR="000B4CFD" w:rsidRPr="00B94EFF" w:rsidRDefault="000B4CFD" w:rsidP="000B4CFD">
            <w:pPr>
              <w:pStyle w:val="TAL"/>
              <w:rPr>
                <w:lang w:eastAsia="zh-CN"/>
              </w:rPr>
            </w:pPr>
          </w:p>
        </w:tc>
      </w:tr>
      <w:tr w:rsidR="000B4CFD" w:rsidRPr="00B94EFF" w14:paraId="2AEB69D2" w14:textId="77777777" w:rsidTr="000B4CFD">
        <w:trPr>
          <w:jc w:val="center"/>
        </w:trPr>
        <w:tc>
          <w:tcPr>
            <w:tcW w:w="4536" w:type="dxa"/>
            <w:tcBorders>
              <w:left w:val="single" w:sz="4" w:space="0" w:color="000000"/>
              <w:bottom w:val="single" w:sz="4" w:space="0" w:color="000000"/>
              <w:right w:val="single" w:sz="4" w:space="0" w:color="000000"/>
            </w:tcBorders>
          </w:tcPr>
          <w:p w14:paraId="03E31086"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38FD8E5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24A792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165C9B" w14:textId="77777777" w:rsidR="000B4CFD" w:rsidRPr="00B94EFF" w:rsidRDefault="000B4CFD" w:rsidP="000B4CFD">
            <w:pPr>
              <w:pStyle w:val="TAL"/>
              <w:rPr>
                <w:lang w:eastAsia="zh-CN"/>
              </w:rPr>
            </w:pPr>
          </w:p>
        </w:tc>
      </w:tr>
      <w:tr w:rsidR="000B4CFD" w:rsidRPr="00B94EFF" w14:paraId="04479E12" w14:textId="77777777" w:rsidTr="000B4CFD">
        <w:trPr>
          <w:jc w:val="center"/>
        </w:trPr>
        <w:tc>
          <w:tcPr>
            <w:tcW w:w="4536" w:type="dxa"/>
            <w:tcBorders>
              <w:left w:val="single" w:sz="4" w:space="0" w:color="000000"/>
              <w:bottom w:val="single" w:sz="4" w:space="0" w:color="000000"/>
              <w:right w:val="single" w:sz="4" w:space="0" w:color="000000"/>
            </w:tcBorders>
          </w:tcPr>
          <w:p w14:paraId="24476A05"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2BAF54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9610FE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AC83C2" w14:textId="77777777" w:rsidR="000B4CFD" w:rsidRPr="00B94EFF" w:rsidRDefault="000B4CFD" w:rsidP="000B4CFD">
            <w:pPr>
              <w:pStyle w:val="TAL"/>
              <w:rPr>
                <w:lang w:eastAsia="zh-CN"/>
              </w:rPr>
            </w:pPr>
          </w:p>
        </w:tc>
      </w:tr>
      <w:tr w:rsidR="000B4CFD" w:rsidRPr="00B94EFF" w14:paraId="20A95098" w14:textId="77777777" w:rsidTr="000B4CFD">
        <w:trPr>
          <w:jc w:val="center"/>
        </w:trPr>
        <w:tc>
          <w:tcPr>
            <w:tcW w:w="4536" w:type="dxa"/>
            <w:tcBorders>
              <w:left w:val="single" w:sz="4" w:space="0" w:color="000000"/>
              <w:bottom w:val="single" w:sz="4" w:space="0" w:color="000000"/>
              <w:right w:val="single" w:sz="4" w:space="0" w:color="000000"/>
            </w:tcBorders>
          </w:tcPr>
          <w:p w14:paraId="4A87BDEE"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48E1F7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B58EC9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78718F" w14:textId="77777777" w:rsidR="000B4CFD" w:rsidRPr="00B94EFF" w:rsidRDefault="000B4CFD" w:rsidP="000B4CFD">
            <w:pPr>
              <w:pStyle w:val="TAL"/>
              <w:rPr>
                <w:lang w:eastAsia="zh-CN"/>
              </w:rPr>
            </w:pPr>
          </w:p>
        </w:tc>
      </w:tr>
      <w:tr w:rsidR="000B4CFD" w:rsidRPr="00B94EFF" w14:paraId="0951294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A85A24D"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3B0179A"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8628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6C0B0F2" w14:textId="77777777" w:rsidR="000B4CFD" w:rsidRPr="00B94EFF" w:rsidRDefault="000B4CFD" w:rsidP="000B4CFD">
            <w:pPr>
              <w:pStyle w:val="TAL"/>
              <w:rPr>
                <w:rFonts w:eastAsia="MS Mincho"/>
              </w:rPr>
            </w:pPr>
          </w:p>
        </w:tc>
      </w:tr>
      <w:tr w:rsidR="000B4CFD" w:rsidRPr="00B94EFF" w14:paraId="2847575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A86753"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C90A44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3FB42C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93DF0B0" w14:textId="77777777" w:rsidR="000B4CFD" w:rsidRPr="00B94EFF" w:rsidRDefault="000B4CFD" w:rsidP="000B4CFD">
            <w:pPr>
              <w:pStyle w:val="TAL"/>
              <w:rPr>
                <w:rFonts w:eastAsia="MS Mincho"/>
              </w:rPr>
            </w:pPr>
          </w:p>
        </w:tc>
      </w:tr>
      <w:tr w:rsidR="000B4CFD" w:rsidRPr="00B94EFF" w14:paraId="7324BB3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3EEA8C7"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5CDC40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1E5B29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01C664" w14:textId="77777777" w:rsidR="000B4CFD" w:rsidRPr="00B94EFF" w:rsidRDefault="000B4CFD" w:rsidP="000B4CFD">
            <w:pPr>
              <w:pStyle w:val="TAL"/>
              <w:rPr>
                <w:rFonts w:eastAsia="MS Mincho"/>
              </w:rPr>
            </w:pPr>
          </w:p>
        </w:tc>
      </w:tr>
      <w:tr w:rsidR="000B4CFD" w:rsidRPr="00B94EFF" w14:paraId="12725B3A"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3066AE" w14:textId="77777777" w:rsidR="000B4CFD" w:rsidRPr="00B94EFF" w:rsidRDefault="000B4CFD" w:rsidP="000B4CFD">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2E018B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1402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A80FC8" w14:textId="77777777" w:rsidR="000B4CFD" w:rsidRPr="00B94EFF" w:rsidRDefault="000B4CFD" w:rsidP="000B4CFD">
            <w:pPr>
              <w:pStyle w:val="TAL"/>
              <w:rPr>
                <w:rFonts w:eastAsia="MS Mincho"/>
              </w:rPr>
            </w:pPr>
          </w:p>
        </w:tc>
      </w:tr>
    </w:tbl>
    <w:p w14:paraId="4822854E" w14:textId="77777777" w:rsidR="000B4CFD" w:rsidRPr="00B94EFF" w:rsidRDefault="000B4CFD" w:rsidP="000B4CFD">
      <w:pPr>
        <w:rPr>
          <w:lang w:eastAsia="zh-CN"/>
        </w:rPr>
      </w:pPr>
    </w:p>
    <w:p w14:paraId="6F60D4E1" w14:textId="77777777" w:rsidR="000B4CFD" w:rsidRPr="00B94EFF" w:rsidRDefault="000B4CFD" w:rsidP="000B4CFD">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03291D65"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D3A9E1" w14:textId="77777777" w:rsidR="000B4CFD" w:rsidRPr="00B94EFF" w:rsidRDefault="000B4CFD" w:rsidP="000B4CFD">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0B4CFD" w:rsidRPr="00B94EFF" w14:paraId="4FF221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95A85"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F28E5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4A766B"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ADBB2B"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37ED2E9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69DDE"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E130027"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99B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1AE6C" w14:textId="77777777" w:rsidR="000B4CFD" w:rsidRPr="00B94EFF" w:rsidRDefault="000B4CFD" w:rsidP="000B4CFD">
            <w:pPr>
              <w:pStyle w:val="TAL"/>
              <w:rPr>
                <w:rFonts w:eastAsia="MS Mincho"/>
              </w:rPr>
            </w:pPr>
          </w:p>
        </w:tc>
      </w:tr>
      <w:tr w:rsidR="000B4CFD" w:rsidRPr="00B94EFF" w14:paraId="5859CE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2A07"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5619D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A625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C5D08" w14:textId="77777777" w:rsidR="000B4CFD" w:rsidRPr="00B94EFF" w:rsidRDefault="000B4CFD" w:rsidP="000B4CFD">
            <w:pPr>
              <w:pStyle w:val="TAL"/>
              <w:rPr>
                <w:rFonts w:eastAsia="MS Mincho"/>
              </w:rPr>
            </w:pPr>
          </w:p>
        </w:tc>
      </w:tr>
      <w:tr w:rsidR="000B4CFD" w:rsidRPr="00B94EFF" w14:paraId="57F8B5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7F20"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E49BE2"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3CFBD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6B05D" w14:textId="77777777" w:rsidR="000B4CFD" w:rsidRPr="00B94EFF" w:rsidRDefault="000B4CFD" w:rsidP="000B4CFD">
            <w:pPr>
              <w:pStyle w:val="TAL"/>
              <w:rPr>
                <w:rFonts w:eastAsia="MS Mincho"/>
              </w:rPr>
            </w:pPr>
          </w:p>
        </w:tc>
      </w:tr>
      <w:tr w:rsidR="000B4CFD" w:rsidRPr="00B94EFF" w14:paraId="48CC8F72"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7B4F484B"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56DD8" w14:textId="77777777" w:rsidR="000B4CFD" w:rsidRPr="00B94EFF" w:rsidRDefault="000B4CFD" w:rsidP="000B4CF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EA3B00B"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A54ECC" w14:textId="77777777" w:rsidR="000B4CFD" w:rsidRPr="00B94EFF" w:rsidRDefault="000B4CFD" w:rsidP="000B4CFD">
            <w:pPr>
              <w:pStyle w:val="TAL"/>
              <w:rPr>
                <w:rFonts w:eastAsia="MS Mincho"/>
              </w:rPr>
            </w:pPr>
          </w:p>
        </w:tc>
      </w:tr>
      <w:tr w:rsidR="000B4CFD" w:rsidRPr="00B94EFF" w14:paraId="0A47D00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7F01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3715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0B4A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06461" w14:textId="77777777" w:rsidR="000B4CFD" w:rsidRPr="00B94EFF" w:rsidRDefault="000B4CFD" w:rsidP="000B4CFD">
            <w:pPr>
              <w:pStyle w:val="TAL"/>
              <w:rPr>
                <w:rFonts w:eastAsia="MS Mincho"/>
              </w:rPr>
            </w:pPr>
          </w:p>
        </w:tc>
      </w:tr>
      <w:tr w:rsidR="000B4CFD" w:rsidRPr="00B94EFF" w14:paraId="3EE3F27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480E0"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D0CD2B"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5BC28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205C3" w14:textId="77777777" w:rsidR="000B4CFD" w:rsidRPr="00B94EFF" w:rsidRDefault="000B4CFD" w:rsidP="000B4CFD">
            <w:pPr>
              <w:pStyle w:val="TAL"/>
              <w:rPr>
                <w:rFonts w:eastAsia="MS Mincho"/>
              </w:rPr>
            </w:pPr>
          </w:p>
        </w:tc>
      </w:tr>
      <w:tr w:rsidR="000B4CFD" w:rsidRPr="00B94EFF" w14:paraId="167F01A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8A268"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DB42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455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ED71" w14:textId="77777777" w:rsidR="000B4CFD" w:rsidRPr="00B94EFF" w:rsidRDefault="000B4CFD" w:rsidP="000B4CFD">
            <w:pPr>
              <w:pStyle w:val="TAL"/>
              <w:rPr>
                <w:rFonts w:eastAsia="MS Mincho"/>
              </w:rPr>
            </w:pPr>
          </w:p>
        </w:tc>
      </w:tr>
      <w:tr w:rsidR="000B4CFD" w:rsidRPr="00B94EFF" w14:paraId="350D556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F82AB" w14:textId="77777777" w:rsidR="000B4CFD" w:rsidRPr="00B94EFF" w:rsidRDefault="000B4CFD" w:rsidP="000B4CF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F49E8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29B0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22A4C" w14:textId="77777777" w:rsidR="000B4CFD" w:rsidRPr="00B94EFF" w:rsidRDefault="000B4CFD" w:rsidP="000B4CFD">
            <w:pPr>
              <w:pStyle w:val="TAL"/>
              <w:rPr>
                <w:rFonts w:eastAsia="MS Mincho"/>
              </w:rPr>
            </w:pPr>
          </w:p>
        </w:tc>
      </w:tr>
      <w:tr w:rsidR="000B4CFD" w:rsidRPr="00B94EFF" w14:paraId="0F84C7F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29900"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04788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FCF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8AA94" w14:textId="77777777" w:rsidR="000B4CFD" w:rsidRPr="00B94EFF" w:rsidRDefault="000B4CFD" w:rsidP="000B4CFD">
            <w:pPr>
              <w:pStyle w:val="TAL"/>
              <w:rPr>
                <w:rFonts w:eastAsia="MS Mincho"/>
              </w:rPr>
            </w:pPr>
          </w:p>
        </w:tc>
      </w:tr>
      <w:tr w:rsidR="000B4CFD" w:rsidRPr="00B94EFF" w14:paraId="572F17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7D3D3"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5862CF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85F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AA0FF" w14:textId="77777777" w:rsidR="000B4CFD" w:rsidRPr="00B94EFF" w:rsidRDefault="000B4CFD" w:rsidP="000B4CFD">
            <w:pPr>
              <w:pStyle w:val="TAL"/>
              <w:rPr>
                <w:rFonts w:eastAsia="MS Mincho"/>
              </w:rPr>
            </w:pPr>
          </w:p>
        </w:tc>
      </w:tr>
      <w:tr w:rsidR="000B4CFD" w:rsidRPr="00B94EFF" w14:paraId="3326233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37530" w14:textId="77777777" w:rsidR="000B4CFD" w:rsidRPr="00B94EFF" w:rsidRDefault="000B4CFD" w:rsidP="000B4CF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D3872E"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5DA4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2FB0E" w14:textId="77777777" w:rsidR="000B4CFD" w:rsidRPr="00B94EFF" w:rsidRDefault="000B4CFD" w:rsidP="000B4CFD">
            <w:pPr>
              <w:pStyle w:val="TAL"/>
              <w:rPr>
                <w:rFonts w:eastAsia="MS Mincho"/>
              </w:rPr>
            </w:pPr>
          </w:p>
        </w:tc>
      </w:tr>
      <w:tr w:rsidR="000B4CFD" w:rsidRPr="00B94EFF" w14:paraId="4373DA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13092"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51311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D560A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AA976" w14:textId="77777777" w:rsidR="000B4CFD" w:rsidRPr="00B94EFF" w:rsidRDefault="000B4CFD" w:rsidP="000B4CFD">
            <w:pPr>
              <w:pStyle w:val="TAL"/>
              <w:rPr>
                <w:rFonts w:eastAsia="MS Mincho"/>
              </w:rPr>
            </w:pPr>
          </w:p>
        </w:tc>
      </w:tr>
      <w:tr w:rsidR="000B4CFD" w:rsidRPr="00B94EFF" w14:paraId="339C152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EAB04"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13948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36550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9317B" w14:textId="77777777" w:rsidR="000B4CFD" w:rsidRPr="00B94EFF" w:rsidRDefault="000B4CFD" w:rsidP="000B4CFD">
            <w:pPr>
              <w:pStyle w:val="TAL"/>
              <w:rPr>
                <w:rFonts w:eastAsia="MS Mincho"/>
              </w:rPr>
            </w:pPr>
          </w:p>
        </w:tc>
      </w:tr>
      <w:tr w:rsidR="000B4CFD" w:rsidRPr="00B94EFF" w14:paraId="01BEFB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42801" w14:textId="77777777" w:rsidR="000B4CFD" w:rsidRPr="00B94EFF" w:rsidRDefault="000B4CFD" w:rsidP="000B4CF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CDF4FA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EC6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69640" w14:textId="77777777" w:rsidR="000B4CFD" w:rsidRPr="00B94EFF" w:rsidRDefault="000B4CFD" w:rsidP="000B4CFD">
            <w:pPr>
              <w:pStyle w:val="TAL"/>
              <w:rPr>
                <w:rFonts w:eastAsia="MS Mincho"/>
              </w:rPr>
            </w:pPr>
          </w:p>
        </w:tc>
      </w:tr>
      <w:tr w:rsidR="000B4CFD" w:rsidRPr="00B94EFF" w14:paraId="147F94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441A3" w14:textId="77777777" w:rsidR="000B4CFD" w:rsidRPr="00B94EFF" w:rsidRDefault="000B4CFD" w:rsidP="000B4CFD">
            <w:pPr>
              <w:pStyle w:val="TAL"/>
            </w:pPr>
            <w:r w:rsidRPr="00B94EFF">
              <w:t xml:space="preserve">            </w:t>
            </w:r>
            <w:proofErr w:type="spellStart"/>
            <w:r w:rsidRPr="00B94EFF">
              <w:t>commonIEsRequestLocationInformation</w:t>
            </w:r>
            <w:proofErr w:type="spellEnd"/>
          </w:p>
          <w:p w14:paraId="0216CAA9" w14:textId="77777777" w:rsidR="000B4CFD" w:rsidRPr="00B94EFF" w:rsidRDefault="000B4CFD" w:rsidP="000B4CF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69619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231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7E93" w14:textId="77777777" w:rsidR="000B4CFD" w:rsidRPr="00B94EFF" w:rsidRDefault="000B4CFD" w:rsidP="000B4CFD">
            <w:pPr>
              <w:pStyle w:val="TAL"/>
              <w:rPr>
                <w:rFonts w:eastAsia="MS Mincho"/>
              </w:rPr>
            </w:pPr>
          </w:p>
        </w:tc>
      </w:tr>
      <w:tr w:rsidR="000B4CFD" w:rsidRPr="00B94EFF" w14:paraId="15083DB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40765" w14:textId="77777777" w:rsidR="000B4CFD" w:rsidRPr="00B94EFF" w:rsidRDefault="000B4CFD" w:rsidP="000B4CF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4CA3C7" w14:textId="77777777" w:rsidR="000B4CFD" w:rsidRPr="00B94EFF" w:rsidRDefault="000B4CFD" w:rsidP="000B4CFD">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33ED5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4F70" w14:textId="77777777" w:rsidR="000B4CFD" w:rsidRPr="00B94EFF" w:rsidRDefault="000B4CFD" w:rsidP="000B4CFD">
            <w:pPr>
              <w:pStyle w:val="TAL"/>
              <w:rPr>
                <w:rFonts w:eastAsia="MS Mincho"/>
              </w:rPr>
            </w:pPr>
          </w:p>
        </w:tc>
      </w:tr>
      <w:tr w:rsidR="000B4CFD" w:rsidRPr="00B94EFF" w14:paraId="618250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3EDD7" w14:textId="77777777" w:rsidR="000B4CFD" w:rsidRPr="00B94EFF" w:rsidRDefault="000B4CFD" w:rsidP="000B4CF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384DE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2B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19E5" w14:textId="77777777" w:rsidR="000B4CFD" w:rsidRPr="00B94EFF" w:rsidRDefault="000B4CFD" w:rsidP="000B4CFD">
            <w:pPr>
              <w:pStyle w:val="TAL"/>
              <w:rPr>
                <w:rFonts w:eastAsia="MS Mincho"/>
              </w:rPr>
            </w:pPr>
          </w:p>
        </w:tc>
      </w:tr>
      <w:tr w:rsidR="000B4CFD" w:rsidRPr="00B94EFF" w14:paraId="7947EA5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6077A" w14:textId="77777777" w:rsidR="000B4CFD" w:rsidRPr="00B94EFF" w:rsidRDefault="000B4CFD" w:rsidP="000B4CF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9CC8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69396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B1741" w14:textId="77777777" w:rsidR="000B4CFD" w:rsidRPr="00B94EFF" w:rsidRDefault="000B4CFD" w:rsidP="000B4CFD">
            <w:pPr>
              <w:pStyle w:val="TAL"/>
              <w:rPr>
                <w:rFonts w:eastAsia="MS Mincho"/>
              </w:rPr>
            </w:pPr>
          </w:p>
        </w:tc>
      </w:tr>
      <w:tr w:rsidR="000B4CFD" w:rsidRPr="00B94EFF" w14:paraId="2EB86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6ABC7" w14:textId="77777777" w:rsidR="000B4CFD" w:rsidRPr="00B94EFF" w:rsidRDefault="000B4CFD" w:rsidP="000B4CF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28E1C2" w14:textId="77777777" w:rsidR="000B4CFD" w:rsidRPr="00B94EFF" w:rsidRDefault="000B4CFD" w:rsidP="000B4CF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69C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30F8D" w14:textId="77777777" w:rsidR="000B4CFD" w:rsidRPr="00B94EFF" w:rsidRDefault="000B4CFD" w:rsidP="000B4CFD">
            <w:pPr>
              <w:pStyle w:val="TAL"/>
              <w:rPr>
                <w:rFonts w:eastAsia="MS Mincho"/>
              </w:rPr>
            </w:pPr>
          </w:p>
        </w:tc>
      </w:tr>
      <w:tr w:rsidR="000B4CFD" w:rsidRPr="00B94EFF" w14:paraId="3D804B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E4E4" w14:textId="77777777" w:rsidR="000B4CFD" w:rsidRPr="00B94EFF" w:rsidRDefault="000B4CFD" w:rsidP="000B4CF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BE93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F2D3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653FA" w14:textId="77777777" w:rsidR="000B4CFD" w:rsidRPr="00B94EFF" w:rsidRDefault="000B4CFD" w:rsidP="000B4CFD">
            <w:pPr>
              <w:pStyle w:val="TAL"/>
              <w:rPr>
                <w:rFonts w:eastAsia="MS Mincho"/>
              </w:rPr>
            </w:pPr>
          </w:p>
        </w:tc>
      </w:tr>
      <w:tr w:rsidR="000B4CFD" w:rsidRPr="00B94EFF" w14:paraId="173A1B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6EBD9" w14:textId="77777777" w:rsidR="000B4CFD" w:rsidRPr="00B94EFF" w:rsidRDefault="000B4CFD" w:rsidP="000B4CF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F2E1A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7032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0E04E" w14:textId="77777777" w:rsidR="000B4CFD" w:rsidRPr="00B94EFF" w:rsidRDefault="000B4CFD" w:rsidP="000B4CFD">
            <w:pPr>
              <w:pStyle w:val="TAL"/>
              <w:rPr>
                <w:rFonts w:eastAsia="MS Mincho"/>
              </w:rPr>
            </w:pPr>
          </w:p>
        </w:tc>
      </w:tr>
      <w:tr w:rsidR="000B4CFD" w:rsidRPr="00B94EFF" w14:paraId="79689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17D84" w14:textId="77777777" w:rsidR="000B4CFD" w:rsidRPr="00B94EFF" w:rsidRDefault="000B4CFD" w:rsidP="000B4CF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A90792"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9444F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71BF6" w14:textId="77777777" w:rsidR="000B4CFD" w:rsidRPr="00B94EFF" w:rsidRDefault="000B4CFD" w:rsidP="000B4CFD">
            <w:pPr>
              <w:pStyle w:val="TAL"/>
              <w:rPr>
                <w:rFonts w:eastAsia="MS Mincho"/>
              </w:rPr>
            </w:pPr>
          </w:p>
        </w:tc>
      </w:tr>
      <w:tr w:rsidR="000B4CFD" w:rsidRPr="00B94EFF" w14:paraId="5B6E3CC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99E90" w14:textId="77777777" w:rsidR="000B4CFD" w:rsidRPr="00B94EFF" w:rsidRDefault="000B4CFD" w:rsidP="000B4CF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94C9F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4BF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0A95D" w14:textId="77777777" w:rsidR="000B4CFD" w:rsidRPr="00B94EFF" w:rsidRDefault="000B4CFD" w:rsidP="000B4CFD">
            <w:pPr>
              <w:pStyle w:val="TAL"/>
              <w:rPr>
                <w:rFonts w:eastAsia="MS Mincho"/>
              </w:rPr>
            </w:pPr>
          </w:p>
        </w:tc>
      </w:tr>
      <w:tr w:rsidR="000B4CFD" w:rsidRPr="00B94EFF" w14:paraId="30DA04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EC95B" w14:textId="77777777" w:rsidR="000B4CFD" w:rsidRPr="00B94EFF" w:rsidRDefault="000B4CFD" w:rsidP="000B4CF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1F75D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85B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9C011" w14:textId="77777777" w:rsidR="000B4CFD" w:rsidRPr="00B94EFF" w:rsidRDefault="000B4CFD" w:rsidP="000B4CFD">
            <w:pPr>
              <w:pStyle w:val="TAL"/>
              <w:rPr>
                <w:rFonts w:eastAsia="MS Mincho"/>
              </w:rPr>
            </w:pPr>
          </w:p>
        </w:tc>
      </w:tr>
      <w:tr w:rsidR="000B4CFD" w:rsidRPr="00B94EFF" w14:paraId="72FF00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7310" w14:textId="77777777" w:rsidR="000B4CFD" w:rsidRPr="00B94EFF" w:rsidRDefault="000B4CFD" w:rsidP="000B4CF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4F00B00" w14:textId="77777777" w:rsidR="000B4CFD" w:rsidRPr="00B94EFF" w:rsidRDefault="000B4CFD" w:rsidP="000B4CFD">
            <w:pPr>
              <w:pStyle w:val="TAL"/>
              <w:rPr>
                <w:lang w:eastAsia="zh-CN"/>
              </w:rPr>
            </w:pPr>
            <w:r w:rsidRPr="00B94EFF">
              <w:rPr>
                <w:lang w:eastAsia="zh-CN"/>
              </w:rPr>
              <w:t xml:space="preserve"> See 17.2.1.5</w:t>
            </w:r>
          </w:p>
        </w:tc>
        <w:tc>
          <w:tcPr>
            <w:tcW w:w="1700" w:type="dxa"/>
            <w:tcBorders>
              <w:top w:val="single" w:sz="4" w:space="0" w:color="000000"/>
              <w:left w:val="single" w:sz="4" w:space="0" w:color="000000"/>
              <w:bottom w:val="single" w:sz="4" w:space="0" w:color="000000"/>
              <w:right w:val="single" w:sz="4" w:space="0" w:color="000000"/>
            </w:tcBorders>
            <w:hideMark/>
          </w:tcPr>
          <w:p w14:paraId="77E2BED6" w14:textId="77777777" w:rsidR="000B4CFD" w:rsidRPr="00B94EFF" w:rsidRDefault="000B4CFD" w:rsidP="000B4CFD">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0C00EA7" w14:textId="77777777" w:rsidR="000B4CFD" w:rsidRPr="00B94EFF" w:rsidRDefault="000B4CFD" w:rsidP="000B4CFD">
            <w:pPr>
              <w:pStyle w:val="TAL"/>
              <w:rPr>
                <w:rFonts w:eastAsia="MS Mincho"/>
              </w:rPr>
            </w:pPr>
          </w:p>
        </w:tc>
      </w:tr>
      <w:tr w:rsidR="000B4CFD" w:rsidRPr="00B94EFF" w14:paraId="151D2EA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A9950" w14:textId="77777777" w:rsidR="000B4CFD" w:rsidRPr="00B94EFF" w:rsidRDefault="000B4CFD" w:rsidP="000B4CF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6685413" w14:textId="77777777" w:rsidR="000B4CFD" w:rsidRPr="00B94EFF" w:rsidRDefault="000B4CFD" w:rsidP="000B4CF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E37B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5C4703" w14:textId="77777777" w:rsidR="000B4CFD" w:rsidRPr="00B94EFF" w:rsidRDefault="000B4CFD" w:rsidP="000B4CFD">
            <w:pPr>
              <w:pStyle w:val="TAL"/>
              <w:rPr>
                <w:rFonts w:eastAsia="MS Mincho"/>
              </w:rPr>
            </w:pPr>
            <w:r w:rsidRPr="00B94EFF">
              <w:rPr>
                <w:rFonts w:eastAsia="MS Mincho"/>
              </w:rPr>
              <w:t>Rel-12 onwards</w:t>
            </w:r>
          </w:p>
        </w:tc>
      </w:tr>
      <w:tr w:rsidR="000B4CFD" w:rsidRPr="00B94EFF" w14:paraId="29AB14FE" w14:textId="77777777" w:rsidTr="000B4CFD">
        <w:trPr>
          <w:jc w:val="center"/>
        </w:trPr>
        <w:tc>
          <w:tcPr>
            <w:tcW w:w="4535" w:type="dxa"/>
            <w:vMerge w:val="restart"/>
            <w:tcBorders>
              <w:top w:val="single" w:sz="4" w:space="0" w:color="000000"/>
              <w:left w:val="single" w:sz="4" w:space="0" w:color="000000"/>
              <w:right w:val="single" w:sz="4" w:space="0" w:color="000000"/>
            </w:tcBorders>
          </w:tcPr>
          <w:p w14:paraId="1B92CFF3" w14:textId="77777777" w:rsidR="000B4CFD" w:rsidRPr="00B94EFF" w:rsidRDefault="000B4CFD" w:rsidP="000B4CFD">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40619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D90B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82CF" w14:textId="77777777" w:rsidR="000B4CFD" w:rsidRPr="00B94EFF" w:rsidRDefault="000B4CFD" w:rsidP="000B4CFD">
            <w:pPr>
              <w:pStyle w:val="TAL"/>
              <w:rPr>
                <w:rFonts w:eastAsia="MS Mincho"/>
              </w:rPr>
            </w:pPr>
          </w:p>
        </w:tc>
      </w:tr>
      <w:tr w:rsidR="000B4CFD" w:rsidRPr="00B94EFF" w14:paraId="605F5E50" w14:textId="77777777" w:rsidTr="000B4CFD">
        <w:trPr>
          <w:jc w:val="center"/>
        </w:trPr>
        <w:tc>
          <w:tcPr>
            <w:tcW w:w="4535" w:type="dxa"/>
            <w:vMerge/>
            <w:tcBorders>
              <w:left w:val="single" w:sz="4" w:space="0" w:color="000000"/>
              <w:bottom w:val="single" w:sz="4" w:space="0" w:color="000000"/>
              <w:right w:val="single" w:sz="4" w:space="0" w:color="000000"/>
            </w:tcBorders>
          </w:tcPr>
          <w:p w14:paraId="23512D4A" w14:textId="77777777" w:rsidR="000B4CFD" w:rsidRPr="00B94EFF" w:rsidRDefault="000B4CFD" w:rsidP="000B4CFD">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C4341A0" w14:textId="77777777" w:rsidR="000B4CFD" w:rsidRPr="00B94EFF" w:rsidRDefault="000B4CFD" w:rsidP="000B4CFD">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B399DD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957F0" w14:textId="77777777" w:rsidR="000B4CFD" w:rsidRPr="00B94EFF" w:rsidRDefault="000B4CFD" w:rsidP="000B4CFD">
            <w:pPr>
              <w:pStyle w:val="TAL"/>
              <w:rPr>
                <w:rFonts w:eastAsia="MS Mincho"/>
              </w:rPr>
            </w:pPr>
            <w:r w:rsidRPr="00B94EFF">
              <w:rPr>
                <w:rFonts w:eastAsia="MS Mincho"/>
              </w:rPr>
              <w:t>Calculated response time &gt;128s</w:t>
            </w:r>
          </w:p>
        </w:tc>
      </w:tr>
      <w:tr w:rsidR="000B4CFD" w:rsidRPr="00B94EFF" w14:paraId="1BB0479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211E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64D76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77AA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85CE3" w14:textId="77777777" w:rsidR="000B4CFD" w:rsidRPr="00B94EFF" w:rsidRDefault="000B4CFD" w:rsidP="000B4CFD">
            <w:pPr>
              <w:pStyle w:val="TAL"/>
              <w:rPr>
                <w:rFonts w:eastAsia="MS Mincho"/>
              </w:rPr>
            </w:pPr>
          </w:p>
        </w:tc>
      </w:tr>
      <w:tr w:rsidR="000B4CFD" w:rsidRPr="00B94EFF" w14:paraId="16C49E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7E8AA" w14:textId="77777777" w:rsidR="000B4CFD" w:rsidRPr="00B94EFF" w:rsidRDefault="000B4CFD" w:rsidP="000B4CF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65960E"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3A57D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81117" w14:textId="77777777" w:rsidR="000B4CFD" w:rsidRPr="00B94EFF" w:rsidRDefault="000B4CFD" w:rsidP="000B4CFD">
            <w:pPr>
              <w:pStyle w:val="TAL"/>
              <w:rPr>
                <w:rFonts w:eastAsia="MS Mincho"/>
              </w:rPr>
            </w:pPr>
          </w:p>
        </w:tc>
      </w:tr>
      <w:tr w:rsidR="000B4CFD" w:rsidRPr="00B94EFF" w14:paraId="6B914A9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4A44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0069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8FE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22BA6" w14:textId="77777777" w:rsidR="000B4CFD" w:rsidRPr="00B94EFF" w:rsidRDefault="000B4CFD" w:rsidP="000B4CFD">
            <w:pPr>
              <w:pStyle w:val="TAL"/>
              <w:rPr>
                <w:rFonts w:eastAsia="MS Mincho"/>
              </w:rPr>
            </w:pPr>
          </w:p>
        </w:tc>
      </w:tr>
      <w:tr w:rsidR="000B4CFD" w:rsidRPr="00B94EFF" w14:paraId="4F09F46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80B34" w14:textId="77777777" w:rsidR="000B4CFD" w:rsidRPr="00B94EFF" w:rsidRDefault="000B4CFD" w:rsidP="000B4CF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4029D2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5319F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8C353" w14:textId="77777777" w:rsidR="000B4CFD" w:rsidRPr="00B94EFF" w:rsidRDefault="000B4CFD" w:rsidP="000B4CFD">
            <w:pPr>
              <w:pStyle w:val="TAL"/>
              <w:rPr>
                <w:rFonts w:eastAsia="MS Mincho"/>
              </w:rPr>
            </w:pPr>
          </w:p>
        </w:tc>
      </w:tr>
      <w:tr w:rsidR="000B4CFD" w:rsidRPr="00B94EFF" w14:paraId="1EED86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22EE5" w14:textId="77777777" w:rsidR="000B4CFD" w:rsidRPr="00B94EFF" w:rsidRDefault="000B4CFD" w:rsidP="000B4CF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FDDD5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21E7E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ADF83" w14:textId="77777777" w:rsidR="000B4CFD" w:rsidRPr="00B94EFF" w:rsidRDefault="000B4CFD" w:rsidP="000B4CFD">
            <w:pPr>
              <w:pStyle w:val="TAL"/>
              <w:rPr>
                <w:rFonts w:eastAsia="MS Mincho"/>
              </w:rPr>
            </w:pPr>
          </w:p>
        </w:tc>
      </w:tr>
      <w:tr w:rsidR="000B4CFD" w:rsidRPr="00B94EFF" w14:paraId="71940E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0527" w14:textId="77777777" w:rsidR="000B4CFD" w:rsidRPr="00B94EFF" w:rsidRDefault="000B4CFD" w:rsidP="000B4CF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845AF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B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501D5" w14:textId="77777777" w:rsidR="000B4CFD" w:rsidRPr="00B94EFF" w:rsidRDefault="000B4CFD" w:rsidP="000B4CFD">
            <w:pPr>
              <w:pStyle w:val="TAL"/>
              <w:rPr>
                <w:rFonts w:eastAsia="MS Mincho"/>
              </w:rPr>
            </w:pPr>
          </w:p>
        </w:tc>
      </w:tr>
      <w:tr w:rsidR="000B4CFD" w:rsidRPr="00B94EFF" w14:paraId="5821D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7D249"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B25E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980D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03F86" w14:textId="77777777" w:rsidR="000B4CFD" w:rsidRPr="00B94EFF" w:rsidRDefault="000B4CFD" w:rsidP="000B4CFD">
            <w:pPr>
              <w:pStyle w:val="TAL"/>
              <w:rPr>
                <w:rFonts w:eastAsia="MS Mincho"/>
              </w:rPr>
            </w:pPr>
          </w:p>
        </w:tc>
      </w:tr>
      <w:tr w:rsidR="000B4CFD" w:rsidRPr="00B94EFF" w14:paraId="6C563EF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5CE27"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D2864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7669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54CF5" w14:textId="77777777" w:rsidR="000B4CFD" w:rsidRPr="00B94EFF" w:rsidRDefault="000B4CFD" w:rsidP="000B4CFD">
            <w:pPr>
              <w:pStyle w:val="TAL"/>
              <w:rPr>
                <w:rFonts w:eastAsia="MS Mincho"/>
              </w:rPr>
            </w:pPr>
          </w:p>
        </w:tc>
      </w:tr>
      <w:tr w:rsidR="000B4CFD" w:rsidRPr="00B94EFF" w14:paraId="358D586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ACCD8" w14:textId="77777777" w:rsidR="000B4CFD" w:rsidRPr="00B94EFF" w:rsidRDefault="000B4CFD" w:rsidP="000B4CF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1540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0ACE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56A57" w14:textId="77777777" w:rsidR="000B4CFD" w:rsidRPr="00B94EFF" w:rsidRDefault="000B4CFD" w:rsidP="000B4CFD">
            <w:pPr>
              <w:pStyle w:val="TAL"/>
              <w:rPr>
                <w:rFonts w:eastAsia="MS Mincho"/>
              </w:rPr>
            </w:pPr>
          </w:p>
        </w:tc>
      </w:tr>
      <w:tr w:rsidR="000B4CFD" w:rsidRPr="00B94EFF" w14:paraId="77BD1DD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56E98" w14:textId="77777777" w:rsidR="000B4CFD" w:rsidRPr="00B94EFF" w:rsidRDefault="000B4CFD" w:rsidP="000B4CF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F0646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8C3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C90" w14:textId="77777777" w:rsidR="000B4CFD" w:rsidRPr="00B94EFF" w:rsidRDefault="000B4CFD" w:rsidP="000B4CFD">
            <w:pPr>
              <w:pStyle w:val="TAL"/>
              <w:rPr>
                <w:rFonts w:eastAsia="MS Mincho"/>
              </w:rPr>
            </w:pPr>
          </w:p>
        </w:tc>
      </w:tr>
      <w:tr w:rsidR="000B4CFD" w:rsidRPr="00B94EFF" w14:paraId="2302ED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DF581" w14:textId="77777777" w:rsidR="000B4CFD" w:rsidRPr="00B94EFF" w:rsidRDefault="000B4CFD" w:rsidP="000B4CF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0253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0702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BFC83" w14:textId="77777777" w:rsidR="000B4CFD" w:rsidRPr="00B94EFF" w:rsidRDefault="000B4CFD" w:rsidP="000B4CFD">
            <w:pPr>
              <w:pStyle w:val="TAL"/>
              <w:rPr>
                <w:rFonts w:eastAsia="MS Mincho"/>
              </w:rPr>
            </w:pPr>
          </w:p>
        </w:tc>
      </w:tr>
      <w:tr w:rsidR="000B4CFD" w:rsidRPr="00B94EFF" w14:paraId="42C53BD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C4DD" w14:textId="77777777" w:rsidR="000B4CFD" w:rsidRPr="00B94EFF" w:rsidRDefault="000B4CFD" w:rsidP="000B4CF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B221A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12B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AE94F" w14:textId="77777777" w:rsidR="000B4CFD" w:rsidRPr="00B94EFF" w:rsidRDefault="000B4CFD" w:rsidP="000B4CFD">
            <w:pPr>
              <w:pStyle w:val="TAL"/>
              <w:rPr>
                <w:rFonts w:eastAsia="MS Mincho"/>
              </w:rPr>
            </w:pPr>
          </w:p>
        </w:tc>
      </w:tr>
      <w:tr w:rsidR="000B4CFD" w:rsidRPr="00B94EFF" w14:paraId="45A5D8D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56D2A" w14:textId="77777777" w:rsidR="000B4CFD" w:rsidRPr="00B94EFF" w:rsidRDefault="000B4CFD" w:rsidP="000B4CF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89B7B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A41B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1ACD" w14:textId="77777777" w:rsidR="000B4CFD" w:rsidRPr="00B94EFF" w:rsidRDefault="000B4CFD" w:rsidP="000B4CFD">
            <w:pPr>
              <w:pStyle w:val="TAL"/>
              <w:rPr>
                <w:rFonts w:eastAsia="MS Mincho"/>
              </w:rPr>
            </w:pPr>
          </w:p>
        </w:tc>
      </w:tr>
      <w:tr w:rsidR="000B4CFD" w:rsidRPr="00B94EFF" w14:paraId="79E91D5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D0DBF" w14:textId="77777777" w:rsidR="000B4CFD" w:rsidRPr="00B94EFF" w:rsidRDefault="000B4CFD" w:rsidP="000B4CF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85171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D41B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211FD" w14:textId="77777777" w:rsidR="000B4CFD" w:rsidRPr="00B94EFF" w:rsidRDefault="000B4CFD" w:rsidP="000B4CFD">
            <w:pPr>
              <w:pStyle w:val="TAL"/>
              <w:rPr>
                <w:rFonts w:eastAsia="MS Mincho"/>
              </w:rPr>
            </w:pPr>
          </w:p>
        </w:tc>
      </w:tr>
      <w:tr w:rsidR="000B4CFD" w:rsidRPr="00B94EFF" w14:paraId="649012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71A78" w14:textId="77777777" w:rsidR="000B4CFD" w:rsidRPr="00B94EFF" w:rsidRDefault="000B4CFD" w:rsidP="000B4CF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45F70A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137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F5C3" w14:textId="77777777" w:rsidR="000B4CFD" w:rsidRPr="00B94EFF" w:rsidRDefault="000B4CFD" w:rsidP="000B4CFD">
            <w:pPr>
              <w:pStyle w:val="TAL"/>
              <w:rPr>
                <w:rFonts w:eastAsia="MS Mincho"/>
              </w:rPr>
            </w:pPr>
          </w:p>
        </w:tc>
      </w:tr>
      <w:tr w:rsidR="000B4CFD" w:rsidRPr="00B94EFF" w14:paraId="2B78BB0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64E79" w14:textId="77777777" w:rsidR="000B4CFD" w:rsidRPr="00B94EFF" w:rsidRDefault="000B4CFD" w:rsidP="000B4CFD">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CD30AE"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149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E8E5F" w14:textId="77777777" w:rsidR="000B4CFD" w:rsidRPr="00B94EFF" w:rsidRDefault="000B4CFD" w:rsidP="000B4CFD">
            <w:pPr>
              <w:pStyle w:val="TAL"/>
              <w:rPr>
                <w:lang w:eastAsia="zh-CN"/>
              </w:rPr>
            </w:pPr>
          </w:p>
        </w:tc>
      </w:tr>
      <w:tr w:rsidR="000B4CFD" w:rsidRPr="00B94EFF" w14:paraId="281CD5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C3105" w14:textId="77777777" w:rsidR="000B4CFD" w:rsidRPr="00B94EFF" w:rsidRDefault="000B4CFD" w:rsidP="000B4CFD">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E1641B"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A511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61E7F" w14:textId="77777777" w:rsidR="000B4CFD" w:rsidRPr="00B94EFF" w:rsidRDefault="000B4CFD" w:rsidP="000B4CFD">
            <w:pPr>
              <w:pStyle w:val="TAL"/>
              <w:rPr>
                <w:lang w:eastAsia="zh-CN"/>
              </w:rPr>
            </w:pPr>
          </w:p>
        </w:tc>
      </w:tr>
      <w:tr w:rsidR="000B4CFD" w:rsidRPr="00B94EFF" w14:paraId="6B7B8EF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1B4E" w14:textId="77777777" w:rsidR="000B4CFD" w:rsidRPr="00B94EFF" w:rsidRDefault="000B4CFD" w:rsidP="000B4CFD">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067BB8"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C509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79CD" w14:textId="77777777" w:rsidR="000B4CFD" w:rsidRPr="00B94EFF" w:rsidRDefault="000B4CFD" w:rsidP="000B4CFD">
            <w:pPr>
              <w:pStyle w:val="TAL"/>
              <w:rPr>
                <w:lang w:eastAsia="zh-CN"/>
              </w:rPr>
            </w:pPr>
          </w:p>
        </w:tc>
      </w:tr>
      <w:tr w:rsidR="000B4CFD" w:rsidRPr="00B94EFF" w14:paraId="257C0C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80C8A" w14:textId="77777777" w:rsidR="000B4CFD" w:rsidRPr="00B94EFF" w:rsidRDefault="000B4CFD" w:rsidP="000B4CF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1760B88" w14:textId="77777777" w:rsidR="000B4CFD" w:rsidRPr="00B94EFF" w:rsidRDefault="000B4CFD" w:rsidP="000B4CFD">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8A554E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7A685" w14:textId="77777777" w:rsidR="000B4CFD" w:rsidRPr="00B94EFF" w:rsidRDefault="000B4CFD" w:rsidP="000B4CFD">
            <w:pPr>
              <w:pStyle w:val="TAL"/>
              <w:rPr>
                <w:lang w:eastAsia="zh-CN"/>
              </w:rPr>
            </w:pPr>
          </w:p>
        </w:tc>
      </w:tr>
      <w:tr w:rsidR="000B4CFD" w:rsidRPr="00B94EFF" w14:paraId="24C3DE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51F04" w14:textId="77777777" w:rsidR="000B4CFD" w:rsidRPr="00B94EFF" w:rsidRDefault="000B4CFD" w:rsidP="000B4CFD">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0B3B47F"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2030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F1F62" w14:textId="77777777" w:rsidR="000B4CFD" w:rsidRPr="00B94EFF" w:rsidRDefault="000B4CFD" w:rsidP="000B4CFD">
            <w:pPr>
              <w:pStyle w:val="TAL"/>
              <w:rPr>
                <w:lang w:eastAsia="zh-CN"/>
              </w:rPr>
            </w:pPr>
          </w:p>
        </w:tc>
      </w:tr>
      <w:tr w:rsidR="000B4CFD" w:rsidRPr="00B94EFF" w14:paraId="25A3695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FDF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444F0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E121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7E7C5" w14:textId="77777777" w:rsidR="000B4CFD" w:rsidRPr="00B94EFF" w:rsidRDefault="000B4CFD" w:rsidP="000B4CFD">
            <w:pPr>
              <w:pStyle w:val="TAL"/>
              <w:rPr>
                <w:lang w:eastAsia="zh-CN"/>
              </w:rPr>
            </w:pPr>
          </w:p>
        </w:tc>
      </w:tr>
      <w:tr w:rsidR="000B4CFD" w:rsidRPr="00B94EFF" w14:paraId="67D627A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90D740C"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429955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453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F5901" w14:textId="77777777" w:rsidR="000B4CFD" w:rsidRPr="00B94EFF" w:rsidRDefault="000B4CFD" w:rsidP="000B4CFD">
            <w:pPr>
              <w:pStyle w:val="TAL"/>
              <w:rPr>
                <w:lang w:eastAsia="zh-CN"/>
              </w:rPr>
            </w:pPr>
          </w:p>
        </w:tc>
      </w:tr>
      <w:tr w:rsidR="000B4CFD" w:rsidRPr="00B94EFF" w14:paraId="681523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1DBBCC3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89566D1" w14:textId="77777777" w:rsidR="000B4CFD" w:rsidRPr="00B94EFF" w:rsidRDefault="000B4CFD" w:rsidP="000B4CFD">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69632C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791E6" w14:textId="77777777" w:rsidR="000B4CFD" w:rsidRPr="00B94EFF" w:rsidRDefault="000B4CFD" w:rsidP="000B4CFD">
            <w:pPr>
              <w:pStyle w:val="TAL"/>
              <w:rPr>
                <w:lang w:eastAsia="zh-CN"/>
              </w:rPr>
            </w:pPr>
          </w:p>
        </w:tc>
      </w:tr>
      <w:tr w:rsidR="000B4CFD" w:rsidRPr="00B94EFF" w14:paraId="616494A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E10599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449166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D112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81E05" w14:textId="77777777" w:rsidR="000B4CFD" w:rsidRPr="00B94EFF" w:rsidRDefault="000B4CFD" w:rsidP="000B4CFD">
            <w:pPr>
              <w:pStyle w:val="TAL"/>
              <w:rPr>
                <w:lang w:eastAsia="zh-CN"/>
              </w:rPr>
            </w:pPr>
          </w:p>
        </w:tc>
      </w:tr>
      <w:tr w:rsidR="000B4CFD" w:rsidRPr="00B94EFF" w14:paraId="77CF88B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AA6FD9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35A81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51C8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4FE60" w14:textId="77777777" w:rsidR="000B4CFD" w:rsidRPr="00B94EFF" w:rsidRDefault="000B4CFD" w:rsidP="000B4CFD">
            <w:pPr>
              <w:pStyle w:val="TAL"/>
              <w:rPr>
                <w:lang w:eastAsia="zh-CN"/>
              </w:rPr>
            </w:pPr>
          </w:p>
        </w:tc>
      </w:tr>
      <w:tr w:rsidR="000B4CFD" w:rsidRPr="00B94EFF" w14:paraId="0A13AED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FBC6DC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ACD60D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07D1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BD47D" w14:textId="77777777" w:rsidR="000B4CFD" w:rsidRPr="00B94EFF" w:rsidRDefault="000B4CFD" w:rsidP="000B4CFD">
            <w:pPr>
              <w:pStyle w:val="TAL"/>
              <w:rPr>
                <w:lang w:eastAsia="zh-CN"/>
              </w:rPr>
            </w:pPr>
          </w:p>
        </w:tc>
      </w:tr>
      <w:tr w:rsidR="000B4CFD" w:rsidRPr="00B94EFF" w14:paraId="72971A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D8A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5340A2"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374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7637" w14:textId="77777777" w:rsidR="000B4CFD" w:rsidRPr="00B94EFF" w:rsidRDefault="000B4CFD" w:rsidP="000B4CFD">
            <w:pPr>
              <w:pStyle w:val="TAL"/>
              <w:rPr>
                <w:lang w:eastAsia="zh-CN"/>
              </w:rPr>
            </w:pPr>
          </w:p>
        </w:tc>
      </w:tr>
      <w:tr w:rsidR="000B4CFD" w:rsidRPr="00B94EFF" w14:paraId="74355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9D92BFB" w14:textId="77777777" w:rsidR="000B4CFD" w:rsidRPr="00B94EFF" w:rsidRDefault="000B4CFD" w:rsidP="000B4CFD">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B790997"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718B5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BBC" w14:textId="77777777" w:rsidR="000B4CFD" w:rsidRPr="00B94EFF" w:rsidRDefault="000B4CFD" w:rsidP="000B4CFD">
            <w:pPr>
              <w:pStyle w:val="TAL"/>
              <w:rPr>
                <w:lang w:eastAsia="zh-CN"/>
              </w:rPr>
            </w:pPr>
          </w:p>
        </w:tc>
      </w:tr>
      <w:tr w:rsidR="000B4CFD" w:rsidRPr="00B94EFF" w14:paraId="68EBFBF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00C58"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665E2A"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37551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71E8D" w14:textId="77777777" w:rsidR="000B4CFD" w:rsidRPr="00B94EFF" w:rsidRDefault="000B4CFD" w:rsidP="000B4CFD">
            <w:pPr>
              <w:pStyle w:val="TAL"/>
              <w:rPr>
                <w:lang w:eastAsia="zh-CN"/>
              </w:rPr>
            </w:pPr>
          </w:p>
        </w:tc>
      </w:tr>
      <w:tr w:rsidR="000B4CFD" w:rsidRPr="00B94EFF" w14:paraId="494AE43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DE60F" w14:textId="77777777" w:rsidR="000B4CFD" w:rsidRPr="00B94EFF" w:rsidRDefault="000B4CFD" w:rsidP="000B4CF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DF912F"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199B6" w14:textId="77777777" w:rsidR="000B4CFD" w:rsidRPr="00B94EFF" w:rsidRDefault="000B4CFD" w:rsidP="000B4CF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02823B" w14:textId="77777777" w:rsidR="000B4CFD" w:rsidRPr="00B94EFF" w:rsidRDefault="000B4CFD" w:rsidP="000B4CFD">
            <w:pPr>
              <w:pStyle w:val="TAL"/>
              <w:rPr>
                <w:lang w:eastAsia="zh-CN"/>
              </w:rPr>
            </w:pPr>
          </w:p>
        </w:tc>
      </w:tr>
      <w:tr w:rsidR="000B4CFD" w:rsidRPr="00B94EFF" w14:paraId="56869B9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27A4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9131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1F10E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7829" w14:textId="77777777" w:rsidR="000B4CFD" w:rsidRPr="00B94EFF" w:rsidRDefault="000B4CFD" w:rsidP="000B4CFD">
            <w:pPr>
              <w:pStyle w:val="TAL"/>
              <w:rPr>
                <w:rFonts w:eastAsia="MS Mincho"/>
              </w:rPr>
            </w:pPr>
          </w:p>
        </w:tc>
      </w:tr>
      <w:tr w:rsidR="000B4CFD" w:rsidRPr="00B94EFF" w14:paraId="60668D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C5391"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E9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E56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1B12A" w14:textId="77777777" w:rsidR="000B4CFD" w:rsidRPr="00B94EFF" w:rsidRDefault="000B4CFD" w:rsidP="000B4CFD">
            <w:pPr>
              <w:pStyle w:val="TAL"/>
              <w:rPr>
                <w:rFonts w:eastAsia="MS Mincho"/>
              </w:rPr>
            </w:pPr>
          </w:p>
        </w:tc>
      </w:tr>
      <w:tr w:rsidR="000B4CFD" w:rsidRPr="00B94EFF" w14:paraId="793602B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14AB8"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7C56B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6F3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4C993" w14:textId="77777777" w:rsidR="000B4CFD" w:rsidRPr="00B94EFF" w:rsidRDefault="000B4CFD" w:rsidP="000B4CFD">
            <w:pPr>
              <w:pStyle w:val="TAL"/>
              <w:rPr>
                <w:rFonts w:eastAsia="MS Mincho"/>
              </w:rPr>
            </w:pPr>
          </w:p>
        </w:tc>
      </w:tr>
      <w:tr w:rsidR="000B4CFD" w:rsidRPr="00B94EFF" w14:paraId="5D46F4D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2F90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9480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C37D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E988" w14:textId="77777777" w:rsidR="000B4CFD" w:rsidRPr="00B94EFF" w:rsidRDefault="000B4CFD" w:rsidP="000B4CFD">
            <w:pPr>
              <w:pStyle w:val="TAL"/>
              <w:rPr>
                <w:rFonts w:eastAsia="MS Mincho"/>
              </w:rPr>
            </w:pPr>
          </w:p>
        </w:tc>
      </w:tr>
      <w:tr w:rsidR="000B4CFD" w:rsidRPr="00B94EFF" w14:paraId="7453B29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C1EFF"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ADE14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7FC9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159A" w14:textId="77777777" w:rsidR="000B4CFD" w:rsidRPr="00B94EFF" w:rsidRDefault="000B4CFD" w:rsidP="000B4CFD">
            <w:pPr>
              <w:pStyle w:val="TAL"/>
              <w:rPr>
                <w:rFonts w:eastAsia="MS Mincho"/>
              </w:rPr>
            </w:pPr>
          </w:p>
        </w:tc>
      </w:tr>
      <w:tr w:rsidR="000B4CFD" w:rsidRPr="00B94EFF" w14:paraId="3A0ED5F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788F3"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4DA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CE18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39C45" w14:textId="77777777" w:rsidR="000B4CFD" w:rsidRPr="00B94EFF" w:rsidRDefault="000B4CFD" w:rsidP="000B4CFD">
            <w:pPr>
              <w:pStyle w:val="TAL"/>
              <w:rPr>
                <w:rFonts w:eastAsia="MS Mincho"/>
              </w:rPr>
            </w:pPr>
          </w:p>
        </w:tc>
      </w:tr>
    </w:tbl>
    <w:p w14:paraId="66322DFA" w14:textId="77777777" w:rsidR="000B4CFD" w:rsidRPr="00B94EFF" w:rsidRDefault="000B4CFD" w:rsidP="000B4CFD">
      <w:pPr>
        <w:rPr>
          <w:lang w:eastAsia="zh-CN"/>
        </w:rPr>
      </w:pPr>
    </w:p>
    <w:p w14:paraId="2E1ACF33" w14:textId="77777777" w:rsidR="000B4CFD" w:rsidRPr="00B94EFF" w:rsidRDefault="000B4CFD" w:rsidP="000B4CFD">
      <w:pPr>
        <w:pStyle w:val="TH"/>
      </w:pPr>
      <w:r w:rsidRPr="00B94EFF">
        <w:lastRenderedPageBreak/>
        <w:t xml:space="preserve">Table </w:t>
      </w:r>
      <w:r w:rsidRPr="00B94EFF">
        <w:rPr>
          <w:lang w:eastAsia="zh-CN"/>
        </w:rPr>
        <w:t>17.2.1.4.3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4CFD" w:rsidRPr="00B94EFF" w14:paraId="69E9C2C9" w14:textId="77777777" w:rsidTr="000B4CFD">
        <w:tc>
          <w:tcPr>
            <w:tcW w:w="9741" w:type="dxa"/>
            <w:gridSpan w:val="4"/>
            <w:tcBorders>
              <w:top w:val="single" w:sz="4" w:space="0" w:color="auto"/>
              <w:left w:val="single" w:sz="4" w:space="0" w:color="auto"/>
              <w:bottom w:val="single" w:sz="4" w:space="0" w:color="auto"/>
              <w:right w:val="single" w:sz="4" w:space="0" w:color="auto"/>
            </w:tcBorders>
            <w:hideMark/>
          </w:tcPr>
          <w:p w14:paraId="558BA946" w14:textId="77777777" w:rsidR="000B4CFD" w:rsidRPr="00B94EFF" w:rsidRDefault="000B4CFD" w:rsidP="000B4CFD">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0B4CFD" w:rsidRPr="00B94EFF" w14:paraId="27A8A9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897D" w14:textId="77777777" w:rsidR="000B4CFD" w:rsidRPr="00B94EFF" w:rsidRDefault="000B4CFD" w:rsidP="000B4CFD">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4C89" w14:textId="77777777" w:rsidR="000B4CFD" w:rsidRPr="00B94EFF" w:rsidRDefault="000B4CFD" w:rsidP="000B4CFD">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1298" w14:textId="77777777" w:rsidR="000B4CFD" w:rsidRPr="00B94EFF" w:rsidRDefault="000B4CFD" w:rsidP="000B4CFD">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F723" w14:textId="77777777" w:rsidR="000B4CFD" w:rsidRPr="00B94EFF" w:rsidRDefault="000B4CFD" w:rsidP="000B4CFD">
            <w:pPr>
              <w:pStyle w:val="TAH"/>
            </w:pPr>
            <w:r w:rsidRPr="00B94EFF">
              <w:t>Condition</w:t>
            </w:r>
          </w:p>
        </w:tc>
      </w:tr>
      <w:tr w:rsidR="000B4CFD" w:rsidRPr="00B94EFF" w14:paraId="19A241A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C86D" w14:textId="77777777" w:rsidR="000B4CFD" w:rsidRPr="00B94EFF" w:rsidRDefault="000B4CFD" w:rsidP="000B4CFD">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AE60" w14:textId="77777777" w:rsidR="000B4CFD" w:rsidRPr="00B94EFF" w:rsidRDefault="000B4CFD" w:rsidP="000B4C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7C3B" w14:textId="77777777" w:rsidR="000B4CFD" w:rsidRPr="00B94EFF" w:rsidRDefault="000B4CFD" w:rsidP="000B4CF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B7BB" w14:textId="77777777" w:rsidR="000B4CFD" w:rsidRPr="00B94EFF" w:rsidRDefault="000B4CFD" w:rsidP="000B4CFD">
            <w:pPr>
              <w:pStyle w:val="TAL"/>
            </w:pPr>
          </w:p>
        </w:tc>
      </w:tr>
      <w:tr w:rsidR="000B4CFD" w:rsidRPr="00B94EFF" w14:paraId="0FCF14D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3AEE"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6EF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D8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4B3B" w14:textId="77777777" w:rsidR="000B4CFD" w:rsidRPr="00B94EFF" w:rsidRDefault="000B4CFD" w:rsidP="000B4CFD">
            <w:pPr>
              <w:pStyle w:val="TAL"/>
            </w:pPr>
          </w:p>
        </w:tc>
      </w:tr>
      <w:tr w:rsidR="000B4CFD" w:rsidRPr="00B94EFF" w14:paraId="17882F8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4011" w14:textId="77777777" w:rsidR="000B4CFD" w:rsidRPr="00B94EFF" w:rsidRDefault="000B4CFD" w:rsidP="000B4CFD">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9C59" w14:textId="77777777" w:rsidR="000B4CFD" w:rsidRPr="00B94EFF" w:rsidRDefault="000B4CFD" w:rsidP="000B4CFD">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E9C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7E1F" w14:textId="77777777" w:rsidR="000B4CFD" w:rsidRPr="00B94EFF" w:rsidRDefault="000B4CFD" w:rsidP="000B4CFD">
            <w:pPr>
              <w:pStyle w:val="TAL"/>
            </w:pPr>
          </w:p>
        </w:tc>
      </w:tr>
      <w:tr w:rsidR="000B4CFD" w:rsidRPr="00B94EFF" w14:paraId="57E3C10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ED5D"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DFC6" w14:textId="77777777" w:rsidR="000B4CFD" w:rsidRPr="00B94EFF" w:rsidRDefault="000B4CFD" w:rsidP="000B4CFD">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AAB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E4A7" w14:textId="77777777" w:rsidR="000B4CFD" w:rsidRPr="00B94EFF" w:rsidRDefault="000B4CFD" w:rsidP="000B4CFD">
            <w:pPr>
              <w:pStyle w:val="TAL"/>
            </w:pPr>
          </w:p>
        </w:tc>
      </w:tr>
      <w:tr w:rsidR="000B4CFD" w:rsidRPr="00B94EFF" w14:paraId="60CB2EB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BB4D"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4B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A40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7974" w14:textId="77777777" w:rsidR="000B4CFD" w:rsidRPr="00B94EFF" w:rsidRDefault="000B4CFD" w:rsidP="000B4CFD">
            <w:pPr>
              <w:pStyle w:val="TAL"/>
            </w:pPr>
          </w:p>
        </w:tc>
      </w:tr>
      <w:tr w:rsidR="000B4CFD" w:rsidRPr="00B94EFF" w14:paraId="295534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A2BC" w14:textId="77777777" w:rsidR="000B4CFD" w:rsidRPr="00B94EFF" w:rsidRDefault="000B4CFD" w:rsidP="000B4CFD">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E83A" w14:textId="77777777" w:rsidR="000B4CFD" w:rsidRPr="00B94EFF" w:rsidRDefault="000B4CFD" w:rsidP="000B4CFD">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27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EB6B" w14:textId="77777777" w:rsidR="000B4CFD" w:rsidRPr="00B94EFF" w:rsidRDefault="000B4CFD" w:rsidP="000B4CFD">
            <w:pPr>
              <w:pStyle w:val="TAL"/>
            </w:pPr>
          </w:p>
        </w:tc>
      </w:tr>
      <w:tr w:rsidR="000B4CFD" w:rsidRPr="00B94EFF" w14:paraId="248BE18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8C54" w14:textId="77777777" w:rsidR="000B4CFD" w:rsidRPr="00B94EFF" w:rsidRDefault="000B4CFD" w:rsidP="000B4CFD">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3AAB" w14:textId="77777777" w:rsidR="000B4CFD" w:rsidRPr="00B94EFF" w:rsidRDefault="000B4CFD" w:rsidP="000B4CFD">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AF4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1121" w14:textId="77777777" w:rsidR="000B4CFD" w:rsidRPr="00B94EFF" w:rsidRDefault="000B4CFD" w:rsidP="000B4CFD">
            <w:pPr>
              <w:pStyle w:val="TAL"/>
            </w:pPr>
          </w:p>
        </w:tc>
      </w:tr>
      <w:tr w:rsidR="000B4CFD" w:rsidRPr="00B94EFF" w14:paraId="7D89B9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6E9" w14:textId="77777777" w:rsidR="000B4CFD" w:rsidRPr="00B94EFF" w:rsidRDefault="000B4CFD" w:rsidP="000B4CFD">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CB5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48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1C05" w14:textId="77777777" w:rsidR="000B4CFD" w:rsidRPr="00B94EFF" w:rsidRDefault="000B4CFD" w:rsidP="000B4CFD">
            <w:pPr>
              <w:pStyle w:val="TAL"/>
            </w:pPr>
          </w:p>
        </w:tc>
      </w:tr>
      <w:tr w:rsidR="000B4CFD" w:rsidRPr="00B94EFF" w14:paraId="61BC74E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24EA"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FB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F6A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4C57" w14:textId="77777777" w:rsidR="000B4CFD" w:rsidRPr="00B94EFF" w:rsidRDefault="000B4CFD" w:rsidP="000B4CFD">
            <w:pPr>
              <w:pStyle w:val="TAL"/>
            </w:pPr>
          </w:p>
        </w:tc>
      </w:tr>
      <w:tr w:rsidR="000B4CFD" w:rsidRPr="00B94EFF" w14:paraId="779ECFB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C53"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74C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9C3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99BD" w14:textId="77777777" w:rsidR="000B4CFD" w:rsidRPr="00B94EFF" w:rsidRDefault="000B4CFD" w:rsidP="000B4CFD">
            <w:pPr>
              <w:pStyle w:val="TAL"/>
            </w:pPr>
          </w:p>
        </w:tc>
      </w:tr>
      <w:tr w:rsidR="000B4CFD" w:rsidRPr="00B94EFF" w14:paraId="7C41E84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44AD" w14:textId="77777777" w:rsidR="000B4CFD" w:rsidRPr="00B94EFF" w:rsidRDefault="000B4CFD" w:rsidP="000B4CFD">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718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D36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A66" w14:textId="77777777" w:rsidR="000B4CFD" w:rsidRPr="00B94EFF" w:rsidRDefault="000B4CFD" w:rsidP="000B4CFD">
            <w:pPr>
              <w:pStyle w:val="TAL"/>
            </w:pPr>
          </w:p>
        </w:tc>
      </w:tr>
      <w:tr w:rsidR="000B4CFD" w:rsidRPr="00B94EFF" w14:paraId="5A0E39F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A55F"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E76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07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F1E" w14:textId="77777777" w:rsidR="000B4CFD" w:rsidRPr="00B94EFF" w:rsidRDefault="000B4CFD" w:rsidP="000B4CFD">
            <w:pPr>
              <w:pStyle w:val="TAL"/>
            </w:pPr>
          </w:p>
        </w:tc>
      </w:tr>
      <w:tr w:rsidR="000B4CFD" w:rsidRPr="00B94EFF" w14:paraId="2D00EE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1FB"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852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1E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C8C" w14:textId="77777777" w:rsidR="000B4CFD" w:rsidRPr="00B94EFF" w:rsidRDefault="000B4CFD" w:rsidP="000B4CFD">
            <w:pPr>
              <w:pStyle w:val="TAL"/>
            </w:pPr>
          </w:p>
        </w:tc>
      </w:tr>
      <w:tr w:rsidR="000B4CFD" w:rsidRPr="00B94EFF" w14:paraId="27135BE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919" w14:textId="77777777" w:rsidR="000B4CFD" w:rsidRPr="00B94EFF" w:rsidRDefault="000B4CFD" w:rsidP="000B4CFD">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2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0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B4B" w14:textId="77777777" w:rsidR="000B4CFD" w:rsidRPr="00B94EFF" w:rsidRDefault="000B4CFD" w:rsidP="000B4CFD">
            <w:pPr>
              <w:pStyle w:val="TAL"/>
            </w:pPr>
          </w:p>
        </w:tc>
      </w:tr>
      <w:tr w:rsidR="000B4CFD" w:rsidRPr="00B94EFF" w14:paraId="60F61B0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747A" w14:textId="77777777" w:rsidR="000B4CFD" w:rsidRPr="00B94EFF" w:rsidRDefault="000B4CFD" w:rsidP="000B4CFD">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31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A7E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FBEA" w14:textId="77777777" w:rsidR="000B4CFD" w:rsidRPr="00B94EFF" w:rsidRDefault="000B4CFD" w:rsidP="000B4CFD">
            <w:pPr>
              <w:pStyle w:val="TAL"/>
            </w:pPr>
          </w:p>
        </w:tc>
      </w:tr>
      <w:tr w:rsidR="000B4CFD" w:rsidRPr="00B94EFF" w14:paraId="0D0F6D6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696F"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B82"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481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2DC3" w14:textId="77777777" w:rsidR="000B4CFD" w:rsidRPr="00B94EFF" w:rsidRDefault="000B4CFD" w:rsidP="000B4CFD">
            <w:pPr>
              <w:pStyle w:val="TAL"/>
            </w:pPr>
          </w:p>
        </w:tc>
      </w:tr>
      <w:tr w:rsidR="000B4CFD" w:rsidRPr="00B94EFF" w14:paraId="272A6F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E0E9" w14:textId="77777777" w:rsidR="000B4CFD" w:rsidRPr="00B94EFF" w:rsidRDefault="000B4CFD" w:rsidP="000B4CFD">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11FB"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7AA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933E" w14:textId="77777777" w:rsidR="000B4CFD" w:rsidRPr="00B94EFF" w:rsidRDefault="000B4CFD" w:rsidP="000B4CFD">
            <w:pPr>
              <w:pStyle w:val="TAL"/>
            </w:pPr>
          </w:p>
        </w:tc>
      </w:tr>
      <w:tr w:rsidR="000B4CFD" w:rsidRPr="00B94EFF" w14:paraId="32199E5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2FCB" w14:textId="77777777" w:rsidR="000B4CFD" w:rsidRPr="00B94EFF" w:rsidRDefault="000B4CFD" w:rsidP="000B4CFD">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3DEA"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F2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93" w14:textId="77777777" w:rsidR="000B4CFD" w:rsidRPr="00B94EFF" w:rsidRDefault="000B4CFD" w:rsidP="000B4CFD">
            <w:pPr>
              <w:pStyle w:val="TAL"/>
            </w:pPr>
          </w:p>
        </w:tc>
      </w:tr>
      <w:tr w:rsidR="000B4CFD" w:rsidRPr="00B94EFF" w14:paraId="7E315A9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BCD" w14:textId="77777777" w:rsidR="000B4CFD" w:rsidRPr="00B94EFF" w:rsidRDefault="000B4CFD" w:rsidP="000B4CFD">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152D"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57E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432A" w14:textId="77777777" w:rsidR="000B4CFD" w:rsidRPr="00B94EFF" w:rsidRDefault="000B4CFD" w:rsidP="000B4CFD">
            <w:pPr>
              <w:pStyle w:val="TAL"/>
            </w:pPr>
          </w:p>
        </w:tc>
      </w:tr>
      <w:tr w:rsidR="000B4CFD" w:rsidRPr="00B94EFF" w14:paraId="5309B12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B690" w14:textId="77777777" w:rsidR="000B4CFD" w:rsidRPr="00B94EFF" w:rsidRDefault="000B4CFD" w:rsidP="000B4CFD">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8C73"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055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0A0F" w14:textId="77777777" w:rsidR="000B4CFD" w:rsidRPr="00B94EFF" w:rsidRDefault="000B4CFD" w:rsidP="000B4CFD">
            <w:pPr>
              <w:pStyle w:val="TAL"/>
            </w:pPr>
          </w:p>
        </w:tc>
      </w:tr>
      <w:tr w:rsidR="000B4CFD" w:rsidRPr="00B94EFF" w14:paraId="4B47682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C904" w14:textId="77777777" w:rsidR="000B4CFD" w:rsidRPr="00B94EFF" w:rsidRDefault="000B4CFD" w:rsidP="000B4CFD">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64B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68A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694C" w14:textId="77777777" w:rsidR="000B4CFD" w:rsidRPr="00B94EFF" w:rsidRDefault="000B4CFD" w:rsidP="000B4CFD">
            <w:pPr>
              <w:pStyle w:val="TAL"/>
            </w:pPr>
          </w:p>
        </w:tc>
      </w:tr>
      <w:tr w:rsidR="000B4CFD" w:rsidRPr="00B94EFF" w14:paraId="16446A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1DA0" w14:textId="77777777" w:rsidR="000B4CFD" w:rsidRPr="00B94EFF" w:rsidRDefault="000B4CFD" w:rsidP="000B4CFD">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2FD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CF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E3A2" w14:textId="77777777" w:rsidR="000B4CFD" w:rsidRPr="00B94EFF" w:rsidRDefault="000B4CFD" w:rsidP="000B4CFD">
            <w:pPr>
              <w:pStyle w:val="TAL"/>
            </w:pPr>
          </w:p>
        </w:tc>
      </w:tr>
      <w:tr w:rsidR="000B4CFD" w:rsidRPr="00B94EFF" w14:paraId="4BE721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137" w14:textId="77777777" w:rsidR="000B4CFD" w:rsidRPr="00B94EFF" w:rsidRDefault="000B4CFD" w:rsidP="000B4CFD">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13FE"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EF6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6309" w14:textId="77777777" w:rsidR="000B4CFD" w:rsidRPr="00B94EFF" w:rsidRDefault="000B4CFD" w:rsidP="000B4CFD">
            <w:pPr>
              <w:pStyle w:val="TAL"/>
            </w:pPr>
          </w:p>
        </w:tc>
      </w:tr>
      <w:tr w:rsidR="000B4CFD" w:rsidRPr="00B94EFF" w14:paraId="0995ECE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F4F9" w14:textId="77777777" w:rsidR="000B4CFD" w:rsidRPr="00B94EFF" w:rsidRDefault="000B4CFD" w:rsidP="000B4CFD">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E3A7"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466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8564" w14:textId="77777777" w:rsidR="000B4CFD" w:rsidRPr="00B94EFF" w:rsidRDefault="000B4CFD" w:rsidP="000B4CFD">
            <w:pPr>
              <w:pStyle w:val="TAL"/>
            </w:pPr>
          </w:p>
        </w:tc>
      </w:tr>
      <w:tr w:rsidR="000B4CFD" w:rsidRPr="00B94EFF" w14:paraId="0594769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12E8" w14:textId="77777777" w:rsidR="000B4CFD" w:rsidRPr="00B94EFF" w:rsidRDefault="000B4CFD" w:rsidP="000B4CFD">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3D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B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10BA" w14:textId="77777777" w:rsidR="000B4CFD" w:rsidRPr="00B94EFF" w:rsidRDefault="000B4CFD" w:rsidP="000B4CFD">
            <w:pPr>
              <w:pStyle w:val="TAL"/>
            </w:pPr>
          </w:p>
        </w:tc>
      </w:tr>
      <w:tr w:rsidR="000B4CFD" w:rsidRPr="00B94EFF" w14:paraId="2EE2AD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D347" w14:textId="77777777" w:rsidR="000B4CFD" w:rsidRPr="00B94EFF" w:rsidRDefault="000B4CFD" w:rsidP="000B4CFD">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22C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FC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92CE" w14:textId="77777777" w:rsidR="000B4CFD" w:rsidRPr="00B94EFF" w:rsidRDefault="000B4CFD" w:rsidP="000B4CFD">
            <w:pPr>
              <w:pStyle w:val="TAL"/>
            </w:pPr>
          </w:p>
        </w:tc>
      </w:tr>
      <w:tr w:rsidR="000B4CFD" w:rsidRPr="00B94EFF" w14:paraId="5AFE0D5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5CBB"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4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8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499E" w14:textId="77777777" w:rsidR="000B4CFD" w:rsidRPr="00B94EFF" w:rsidRDefault="000B4CFD" w:rsidP="000B4CFD">
            <w:pPr>
              <w:pStyle w:val="TAL"/>
            </w:pPr>
          </w:p>
        </w:tc>
      </w:tr>
      <w:tr w:rsidR="000B4CFD" w:rsidRPr="00B94EFF" w14:paraId="37FE01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FE4"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662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D3D5"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7608" w14:textId="77777777" w:rsidR="000B4CFD" w:rsidRPr="00B94EFF" w:rsidRDefault="000B4CFD" w:rsidP="000B4CFD">
            <w:pPr>
              <w:pStyle w:val="TAL"/>
            </w:pPr>
          </w:p>
        </w:tc>
      </w:tr>
      <w:tr w:rsidR="000B4CFD" w:rsidRPr="00B94EFF" w14:paraId="7FAE6DF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C85"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234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65C2" w14:textId="77777777" w:rsidR="000B4CFD" w:rsidRPr="00B94EFF" w:rsidRDefault="000B4CFD" w:rsidP="000B4CFD">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8197" w14:textId="77777777" w:rsidR="000B4CFD" w:rsidRPr="00B94EFF" w:rsidRDefault="000B4CFD" w:rsidP="000B4CFD">
            <w:pPr>
              <w:pStyle w:val="TAL"/>
            </w:pPr>
          </w:p>
        </w:tc>
      </w:tr>
      <w:tr w:rsidR="000B4CFD" w:rsidRPr="00B94EFF" w14:paraId="6915CC4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CD2E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AB3C"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EE2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B81" w14:textId="77777777" w:rsidR="000B4CFD" w:rsidRPr="00B94EFF" w:rsidRDefault="000B4CFD" w:rsidP="000B4CFD">
            <w:pPr>
              <w:pStyle w:val="TAL"/>
            </w:pPr>
          </w:p>
        </w:tc>
      </w:tr>
      <w:tr w:rsidR="000B4CFD" w:rsidRPr="00B94EFF" w14:paraId="6368A45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DDB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997F7" w14:textId="77777777" w:rsidR="000B4CFD" w:rsidRPr="00B94EFF" w:rsidRDefault="000B4CFD" w:rsidP="000B4CFD">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5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9415" w14:textId="77777777" w:rsidR="000B4CFD" w:rsidRPr="00B94EFF" w:rsidRDefault="000B4CFD" w:rsidP="000B4CFD">
            <w:pPr>
              <w:pStyle w:val="TAL"/>
            </w:pPr>
          </w:p>
        </w:tc>
      </w:tr>
      <w:tr w:rsidR="000B4CFD" w:rsidRPr="00B94EFF" w14:paraId="4AAE94E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B9F0"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F57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8C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989" w14:textId="77777777" w:rsidR="000B4CFD" w:rsidRPr="00B94EFF" w:rsidRDefault="000B4CFD" w:rsidP="000B4CFD">
            <w:pPr>
              <w:pStyle w:val="TAL"/>
            </w:pPr>
          </w:p>
        </w:tc>
      </w:tr>
      <w:tr w:rsidR="000B4CFD" w:rsidRPr="00B94EFF" w14:paraId="520B5BC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35D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37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69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B38" w14:textId="77777777" w:rsidR="000B4CFD" w:rsidRPr="00B94EFF" w:rsidRDefault="000B4CFD" w:rsidP="000B4CFD">
            <w:pPr>
              <w:pStyle w:val="TAL"/>
            </w:pPr>
          </w:p>
        </w:tc>
      </w:tr>
      <w:tr w:rsidR="000B4CFD" w:rsidRPr="00B94EFF" w14:paraId="1AECB4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D2562"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E1A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1D8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B2C9" w14:textId="77777777" w:rsidR="000B4CFD" w:rsidRPr="00B94EFF" w:rsidRDefault="000B4CFD" w:rsidP="000B4CFD">
            <w:pPr>
              <w:pStyle w:val="TAL"/>
            </w:pPr>
          </w:p>
        </w:tc>
      </w:tr>
      <w:tr w:rsidR="000B4CFD" w:rsidRPr="00B94EFF" w14:paraId="6EA289D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C4D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499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DA2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0221" w14:textId="77777777" w:rsidR="000B4CFD" w:rsidRPr="00B94EFF" w:rsidRDefault="000B4CFD" w:rsidP="000B4CFD">
            <w:pPr>
              <w:pStyle w:val="TAL"/>
            </w:pPr>
          </w:p>
        </w:tc>
      </w:tr>
      <w:tr w:rsidR="000B4CFD" w:rsidRPr="00B94EFF" w14:paraId="220CF0F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20B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7A6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63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2AA6" w14:textId="77777777" w:rsidR="000B4CFD" w:rsidRPr="00B94EFF" w:rsidRDefault="000B4CFD" w:rsidP="000B4CFD">
            <w:pPr>
              <w:pStyle w:val="TAL"/>
            </w:pPr>
          </w:p>
        </w:tc>
      </w:tr>
      <w:tr w:rsidR="000B4CFD" w:rsidRPr="00B94EFF" w14:paraId="0F2D9E3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9C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3537"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621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B1EC" w14:textId="77777777" w:rsidR="000B4CFD" w:rsidRPr="00B94EFF" w:rsidRDefault="000B4CFD" w:rsidP="000B4CFD">
            <w:pPr>
              <w:pStyle w:val="TAL"/>
            </w:pPr>
          </w:p>
        </w:tc>
      </w:tr>
      <w:tr w:rsidR="000B4CFD" w:rsidRPr="00B94EFF" w14:paraId="7F63071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E0D8"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A1E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CF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67E8" w14:textId="77777777" w:rsidR="000B4CFD" w:rsidRPr="00B94EFF" w:rsidRDefault="000B4CFD" w:rsidP="000B4CFD">
            <w:pPr>
              <w:pStyle w:val="TAL"/>
            </w:pPr>
          </w:p>
        </w:tc>
      </w:tr>
      <w:tr w:rsidR="000B4CFD" w:rsidRPr="00B94EFF" w14:paraId="79536C6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1F6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6E3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0B9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ECEF" w14:textId="77777777" w:rsidR="000B4CFD" w:rsidRPr="00B94EFF" w:rsidRDefault="000B4CFD" w:rsidP="000B4CFD">
            <w:pPr>
              <w:pStyle w:val="TAL"/>
            </w:pPr>
          </w:p>
        </w:tc>
      </w:tr>
      <w:tr w:rsidR="000B4CFD" w:rsidRPr="00B94EFF" w14:paraId="2A91487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AF7A"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402"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C6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B6CA" w14:textId="77777777" w:rsidR="000B4CFD" w:rsidRPr="00B94EFF" w:rsidRDefault="000B4CFD" w:rsidP="000B4CFD">
            <w:pPr>
              <w:pStyle w:val="TAL"/>
            </w:pPr>
          </w:p>
        </w:tc>
      </w:tr>
      <w:tr w:rsidR="000B4CFD" w:rsidRPr="00B94EFF" w14:paraId="7070B2B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1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F3A"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F42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6A95" w14:textId="77777777" w:rsidR="000B4CFD" w:rsidRPr="00B94EFF" w:rsidRDefault="000B4CFD" w:rsidP="000B4CFD">
            <w:pPr>
              <w:pStyle w:val="TAL"/>
            </w:pPr>
          </w:p>
        </w:tc>
      </w:tr>
      <w:tr w:rsidR="000B4CFD" w:rsidRPr="00B94EFF" w14:paraId="438CF9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9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1C9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E2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4AB5" w14:textId="77777777" w:rsidR="000B4CFD" w:rsidRPr="00B94EFF" w:rsidRDefault="000B4CFD" w:rsidP="000B4CFD">
            <w:pPr>
              <w:pStyle w:val="TAL"/>
            </w:pPr>
          </w:p>
        </w:tc>
      </w:tr>
      <w:tr w:rsidR="000B4CFD" w:rsidRPr="00B94EFF" w14:paraId="77ECA29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548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65D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A61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BB49" w14:textId="77777777" w:rsidR="000B4CFD" w:rsidRPr="00B94EFF" w:rsidRDefault="000B4CFD" w:rsidP="000B4CFD">
            <w:pPr>
              <w:pStyle w:val="TAL"/>
            </w:pPr>
          </w:p>
        </w:tc>
      </w:tr>
      <w:tr w:rsidR="000B4CFD" w:rsidRPr="00B94EFF" w14:paraId="1ABBAB9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F76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435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7CC1" w14:textId="77777777" w:rsidR="000B4CFD" w:rsidRPr="00B94EFF" w:rsidRDefault="000B4CFD" w:rsidP="000B4CFD">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E6A1" w14:textId="77777777" w:rsidR="000B4CFD" w:rsidRPr="00B94EFF" w:rsidRDefault="000B4CFD" w:rsidP="000B4CFD">
            <w:pPr>
              <w:pStyle w:val="TAL"/>
            </w:pPr>
          </w:p>
        </w:tc>
      </w:tr>
      <w:tr w:rsidR="000B4CFD" w:rsidRPr="00B94EFF" w14:paraId="0653F3B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B347"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6D55"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14B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A613" w14:textId="77777777" w:rsidR="000B4CFD" w:rsidRPr="00B94EFF" w:rsidRDefault="000B4CFD" w:rsidP="000B4CFD">
            <w:pPr>
              <w:pStyle w:val="TAL"/>
            </w:pPr>
          </w:p>
        </w:tc>
      </w:tr>
      <w:tr w:rsidR="000B4CFD" w:rsidRPr="00B94EFF" w14:paraId="734EB32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2132"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F15" w14:textId="77777777" w:rsidR="000B4CFD" w:rsidRPr="00B94EFF" w:rsidRDefault="000B4CFD" w:rsidP="000B4CFD">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2C0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F99C" w14:textId="77777777" w:rsidR="000B4CFD" w:rsidRPr="00B94EFF" w:rsidRDefault="000B4CFD" w:rsidP="000B4CFD">
            <w:pPr>
              <w:pStyle w:val="TAL"/>
            </w:pPr>
          </w:p>
        </w:tc>
      </w:tr>
      <w:tr w:rsidR="000B4CFD" w:rsidRPr="00B94EFF" w14:paraId="5301C3F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DFE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567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AF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F09F" w14:textId="77777777" w:rsidR="000B4CFD" w:rsidRPr="00B94EFF" w:rsidRDefault="000B4CFD" w:rsidP="000B4CFD">
            <w:pPr>
              <w:pStyle w:val="TAL"/>
            </w:pPr>
          </w:p>
        </w:tc>
      </w:tr>
      <w:tr w:rsidR="000B4CFD" w:rsidRPr="00B94EFF" w14:paraId="14E1D29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81ADA" w14:textId="77777777" w:rsidR="000B4CFD" w:rsidRPr="00B94EFF" w:rsidRDefault="000B4CFD" w:rsidP="000B4CFD">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62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BA4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773B" w14:textId="77777777" w:rsidR="000B4CFD" w:rsidRPr="00B94EFF" w:rsidRDefault="000B4CFD" w:rsidP="000B4CFD">
            <w:pPr>
              <w:pStyle w:val="TAL"/>
            </w:pPr>
          </w:p>
        </w:tc>
      </w:tr>
      <w:tr w:rsidR="000B4CFD" w:rsidRPr="00B94EFF" w14:paraId="789A54C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177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DD5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136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CE5A" w14:textId="77777777" w:rsidR="000B4CFD" w:rsidRPr="00B94EFF" w:rsidRDefault="000B4CFD" w:rsidP="000B4CFD">
            <w:pPr>
              <w:pStyle w:val="TAL"/>
            </w:pPr>
          </w:p>
        </w:tc>
      </w:tr>
      <w:tr w:rsidR="000B4CFD" w:rsidRPr="00B94EFF" w14:paraId="2CB874C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EFF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C8C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3F0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897" w14:textId="77777777" w:rsidR="000B4CFD" w:rsidRPr="00B94EFF" w:rsidRDefault="000B4CFD" w:rsidP="000B4CFD">
            <w:pPr>
              <w:pStyle w:val="TAL"/>
            </w:pPr>
          </w:p>
        </w:tc>
      </w:tr>
      <w:tr w:rsidR="000B4CFD" w:rsidRPr="00B94EFF" w14:paraId="5F90341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9BF0"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1A4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282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03C9" w14:textId="77777777" w:rsidR="000B4CFD" w:rsidRPr="00B94EFF" w:rsidRDefault="000B4CFD" w:rsidP="000B4CFD">
            <w:pPr>
              <w:pStyle w:val="TAL"/>
            </w:pPr>
          </w:p>
        </w:tc>
      </w:tr>
      <w:tr w:rsidR="000B4CFD" w:rsidRPr="00B94EFF" w14:paraId="2CDF89C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7E13" w14:textId="77777777" w:rsidR="000B4CFD" w:rsidRPr="00B94EFF" w:rsidRDefault="000B4CFD" w:rsidP="000B4CFD">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7F8F"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76E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441B" w14:textId="77777777" w:rsidR="000B4CFD" w:rsidRPr="00B94EFF" w:rsidRDefault="000B4CFD" w:rsidP="000B4CFD">
            <w:pPr>
              <w:pStyle w:val="TAL"/>
            </w:pPr>
          </w:p>
        </w:tc>
      </w:tr>
      <w:tr w:rsidR="000B4CFD" w:rsidRPr="00B94EFF" w14:paraId="3D57B38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E265"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0D6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0D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FE" w14:textId="77777777" w:rsidR="000B4CFD" w:rsidRPr="00B94EFF" w:rsidRDefault="000B4CFD" w:rsidP="000B4CFD">
            <w:pPr>
              <w:pStyle w:val="TAL"/>
            </w:pPr>
          </w:p>
        </w:tc>
      </w:tr>
      <w:tr w:rsidR="000B4CFD" w:rsidRPr="00B94EFF" w14:paraId="713C2C9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C8B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28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95F1" w14:textId="77777777" w:rsidR="000B4CFD" w:rsidRPr="00B94EFF" w:rsidRDefault="000B4CFD" w:rsidP="000B4CFD">
            <w:pPr>
              <w:pStyle w:val="TAL"/>
            </w:pPr>
          </w:p>
        </w:tc>
      </w:tr>
      <w:tr w:rsidR="000B4CFD" w:rsidRPr="00B94EFF" w14:paraId="31A7B1E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3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15D1"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B61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540F" w14:textId="77777777" w:rsidR="000B4CFD" w:rsidRPr="00B94EFF" w:rsidRDefault="000B4CFD" w:rsidP="000B4CFD">
            <w:pPr>
              <w:pStyle w:val="TAL"/>
            </w:pPr>
          </w:p>
        </w:tc>
      </w:tr>
      <w:tr w:rsidR="000B4CFD" w:rsidRPr="00B94EFF" w14:paraId="6530C9C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6DF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6DE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45C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895" w14:textId="77777777" w:rsidR="000B4CFD" w:rsidRPr="00B94EFF" w:rsidRDefault="000B4CFD" w:rsidP="000B4CFD">
            <w:pPr>
              <w:pStyle w:val="TAL"/>
            </w:pPr>
          </w:p>
        </w:tc>
      </w:tr>
      <w:tr w:rsidR="000B4CFD" w:rsidRPr="00B94EFF" w14:paraId="4169803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F06"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8C3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4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8C0" w14:textId="77777777" w:rsidR="000B4CFD" w:rsidRPr="00B94EFF" w:rsidRDefault="000B4CFD" w:rsidP="000B4CFD">
            <w:pPr>
              <w:pStyle w:val="TAL"/>
            </w:pPr>
          </w:p>
        </w:tc>
      </w:tr>
      <w:tr w:rsidR="000B4CFD" w:rsidRPr="00B94EFF" w14:paraId="341DCE7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CA3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F42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25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4FD0" w14:textId="77777777" w:rsidR="000B4CFD" w:rsidRPr="00B94EFF" w:rsidRDefault="000B4CFD" w:rsidP="000B4CFD">
            <w:pPr>
              <w:pStyle w:val="TAL"/>
            </w:pPr>
          </w:p>
        </w:tc>
      </w:tr>
      <w:tr w:rsidR="000B4CFD" w:rsidRPr="00B94EFF" w14:paraId="3A41B3F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6A30A"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A17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C64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360E" w14:textId="77777777" w:rsidR="000B4CFD" w:rsidRPr="00B94EFF" w:rsidRDefault="000B4CFD" w:rsidP="000B4CFD">
            <w:pPr>
              <w:pStyle w:val="TAL"/>
            </w:pPr>
          </w:p>
        </w:tc>
      </w:tr>
      <w:tr w:rsidR="000B4CFD" w:rsidRPr="00B94EFF" w14:paraId="0226540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E95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C4A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41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0413" w14:textId="77777777" w:rsidR="000B4CFD" w:rsidRPr="00B94EFF" w:rsidRDefault="000B4CFD" w:rsidP="000B4CFD">
            <w:pPr>
              <w:pStyle w:val="TAL"/>
            </w:pPr>
          </w:p>
        </w:tc>
      </w:tr>
      <w:tr w:rsidR="000B4CFD" w:rsidRPr="00B94EFF" w14:paraId="089D0A3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4AA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F3E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28A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4D30" w14:textId="77777777" w:rsidR="000B4CFD" w:rsidRPr="00B94EFF" w:rsidRDefault="000B4CFD" w:rsidP="000B4CFD">
            <w:pPr>
              <w:pStyle w:val="TAL"/>
            </w:pPr>
          </w:p>
        </w:tc>
      </w:tr>
      <w:tr w:rsidR="000B4CFD" w:rsidRPr="00B94EFF" w14:paraId="6CADB4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FF40"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00F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890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D3D0" w14:textId="77777777" w:rsidR="000B4CFD" w:rsidRPr="00B94EFF" w:rsidRDefault="000B4CFD" w:rsidP="000B4CFD">
            <w:pPr>
              <w:pStyle w:val="TAL"/>
            </w:pPr>
          </w:p>
        </w:tc>
      </w:tr>
      <w:tr w:rsidR="000B4CFD" w:rsidRPr="00B94EFF" w14:paraId="5419E88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6F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CD28"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471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ACE6" w14:textId="77777777" w:rsidR="000B4CFD" w:rsidRPr="00B94EFF" w:rsidRDefault="000B4CFD" w:rsidP="000B4CFD">
            <w:pPr>
              <w:pStyle w:val="TAL"/>
            </w:pPr>
          </w:p>
        </w:tc>
      </w:tr>
      <w:tr w:rsidR="000B4CFD" w:rsidRPr="00B94EFF" w14:paraId="4E0F1FD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FE8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1E99"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8FF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383B" w14:textId="77777777" w:rsidR="000B4CFD" w:rsidRPr="00B94EFF" w:rsidRDefault="000B4CFD" w:rsidP="000B4CFD">
            <w:pPr>
              <w:pStyle w:val="TAL"/>
            </w:pPr>
          </w:p>
        </w:tc>
      </w:tr>
      <w:tr w:rsidR="000B4CFD" w:rsidRPr="00B94EFF" w14:paraId="5FE79DA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CD2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03E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66F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44EB" w14:textId="77777777" w:rsidR="000B4CFD" w:rsidRPr="00B94EFF" w:rsidRDefault="000B4CFD" w:rsidP="000B4CFD">
            <w:pPr>
              <w:pStyle w:val="TAL"/>
            </w:pPr>
          </w:p>
        </w:tc>
      </w:tr>
      <w:tr w:rsidR="000B4CFD" w:rsidRPr="00B94EFF" w14:paraId="498B316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BE9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DC0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DA9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D6F4" w14:textId="77777777" w:rsidR="000B4CFD" w:rsidRPr="00B94EFF" w:rsidRDefault="000B4CFD" w:rsidP="000B4CFD">
            <w:pPr>
              <w:pStyle w:val="TAL"/>
            </w:pPr>
          </w:p>
        </w:tc>
      </w:tr>
      <w:tr w:rsidR="000B4CFD" w:rsidRPr="00B94EFF" w14:paraId="0B0DDC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D8F6"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5D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62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F508" w14:textId="77777777" w:rsidR="000B4CFD" w:rsidRPr="00B94EFF" w:rsidRDefault="000B4CFD" w:rsidP="000B4CFD">
            <w:pPr>
              <w:pStyle w:val="TAL"/>
            </w:pPr>
          </w:p>
        </w:tc>
      </w:tr>
      <w:tr w:rsidR="000B4CFD" w:rsidRPr="00B94EFF" w14:paraId="4D0A060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3EA4"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D659"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D3B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D4F" w14:textId="77777777" w:rsidR="000B4CFD" w:rsidRPr="00B94EFF" w:rsidRDefault="000B4CFD" w:rsidP="000B4CFD">
            <w:pPr>
              <w:pStyle w:val="TAL"/>
            </w:pPr>
          </w:p>
        </w:tc>
      </w:tr>
      <w:tr w:rsidR="000B4CFD" w:rsidRPr="00B94EFF" w14:paraId="49ADD92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AAE3"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7B5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1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1405" w14:textId="77777777" w:rsidR="000B4CFD" w:rsidRPr="00B94EFF" w:rsidRDefault="000B4CFD" w:rsidP="000B4CFD">
            <w:pPr>
              <w:pStyle w:val="TAL"/>
            </w:pPr>
          </w:p>
        </w:tc>
      </w:tr>
      <w:tr w:rsidR="000B4CFD" w:rsidRPr="00B94EFF" w14:paraId="1A51DB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CF77"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CC5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3B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62B6" w14:textId="77777777" w:rsidR="000B4CFD" w:rsidRPr="00B94EFF" w:rsidRDefault="000B4CFD" w:rsidP="000B4CFD">
            <w:pPr>
              <w:pStyle w:val="TAL"/>
            </w:pPr>
          </w:p>
        </w:tc>
      </w:tr>
      <w:tr w:rsidR="000B4CFD" w:rsidRPr="00B94EFF" w14:paraId="2210D06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246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CC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0F3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632F" w14:textId="77777777" w:rsidR="000B4CFD" w:rsidRPr="00B94EFF" w:rsidRDefault="000B4CFD" w:rsidP="000B4CFD">
            <w:pPr>
              <w:pStyle w:val="TAL"/>
            </w:pPr>
          </w:p>
        </w:tc>
      </w:tr>
      <w:tr w:rsidR="000B4CFD" w:rsidRPr="00B94EFF" w14:paraId="0C458E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C598" w14:textId="77777777" w:rsidR="000B4CFD" w:rsidRPr="00B94EFF" w:rsidRDefault="000B4CFD" w:rsidP="000B4CFD">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46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18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4FC9" w14:textId="77777777" w:rsidR="000B4CFD" w:rsidRPr="00B94EFF" w:rsidRDefault="000B4CFD" w:rsidP="000B4CFD">
            <w:pPr>
              <w:pStyle w:val="TAL"/>
            </w:pPr>
          </w:p>
        </w:tc>
      </w:tr>
    </w:tbl>
    <w:p w14:paraId="63895A83" w14:textId="77777777" w:rsidR="000B4CFD" w:rsidRPr="00B94EFF" w:rsidRDefault="000B4CFD" w:rsidP="000B4CFD">
      <w:pPr>
        <w:rPr>
          <w:lang w:eastAsia="zh-CN"/>
        </w:rPr>
      </w:pPr>
    </w:p>
    <w:p w14:paraId="27623ED0" w14:textId="77777777" w:rsidR="000B4CFD" w:rsidRPr="00B94EFF" w:rsidRDefault="000B4CFD" w:rsidP="000B4CFD">
      <w:pPr>
        <w:pStyle w:val="40"/>
        <w:rPr>
          <w:lang w:eastAsia="zh-CN"/>
        </w:rPr>
      </w:pPr>
      <w:r w:rsidRPr="00B94EFF">
        <w:rPr>
          <w:lang w:eastAsia="zh-CN"/>
        </w:rPr>
        <w:t>17.2</w:t>
      </w:r>
      <w:r w:rsidRPr="00B94EFF">
        <w:t>.</w:t>
      </w:r>
      <w:r w:rsidRPr="00B94EFF">
        <w:rPr>
          <w:lang w:eastAsia="zh-CN"/>
        </w:rPr>
        <w:t>1.</w:t>
      </w:r>
      <w:r w:rsidRPr="00B94EFF">
        <w:t>5</w:t>
      </w:r>
      <w:r w:rsidRPr="00B94EFF">
        <w:tab/>
        <w:t>Test requirement</w:t>
      </w:r>
    </w:p>
    <w:p w14:paraId="7F1088A0" w14:textId="6260E9F0" w:rsidR="000B4CFD" w:rsidRPr="00B94EFF" w:rsidRDefault="000B4CFD" w:rsidP="000B4CFD">
      <w:pPr>
        <w:rPr>
          <w:lang w:eastAsia="zh-CN"/>
        </w:rPr>
      </w:pPr>
      <w:ins w:id="13" w:author="CATT" w:date="2024-07-23T11:03:00Z">
        <w:r w:rsidRPr="00785870">
          <w:t xml:space="preserve">Table </w:t>
        </w:r>
        <w:r w:rsidRPr="00785870">
          <w:rPr>
            <w:lang w:eastAsia="zh-CN"/>
          </w:rPr>
          <w:t>1</w:t>
        </w:r>
        <w:r>
          <w:rPr>
            <w:rFonts w:hint="eastAsia"/>
            <w:lang w:eastAsia="zh-CN"/>
          </w:rPr>
          <w:t>7.2.1.5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1</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4" w:author="CATT" w:date="2024-07-23T11:03:00Z">
        <w:r w:rsidRPr="00B94EFF" w:rsidDel="000B4CFD">
          <w:rPr>
            <w:lang w:eastAsia="zh-CN"/>
          </w:rPr>
          <w:delText>FFS</w:delText>
        </w:r>
      </w:del>
    </w:p>
    <w:p w14:paraId="16106A6D" w14:textId="5E3FF198" w:rsidR="000B5D84" w:rsidRPr="00A543F9" w:rsidRDefault="000B5D84" w:rsidP="000B5D84">
      <w:pPr>
        <w:pStyle w:val="TH"/>
        <w:rPr>
          <w:ins w:id="15" w:author="CATT" w:date="2024-07-23T13:02:00Z"/>
        </w:rPr>
      </w:pPr>
      <w:ins w:id="16" w:author="CATT" w:date="2024-07-23T13:02:00Z">
        <w:r w:rsidRPr="00A543F9">
          <w:t xml:space="preserve">Table </w:t>
        </w:r>
      </w:ins>
      <w:ins w:id="17" w:author="CATT" w:date="2024-07-23T13:03:00Z">
        <w:r w:rsidRPr="000B5D84">
          <w:t>17.2.1.5-1</w:t>
        </w:r>
      </w:ins>
      <w:ins w:id="18" w:author="CATT" w:date="2024-07-23T13:02:00Z">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5D84" w:rsidRPr="00A543F9" w14:paraId="6A4414D7" w14:textId="77777777" w:rsidTr="000B5D84">
        <w:trPr>
          <w:cantSplit/>
          <w:trHeight w:val="187"/>
          <w:jc w:val="center"/>
          <w:ins w:id="19"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0ECF9617" w14:textId="77777777" w:rsidR="000B5D84" w:rsidRPr="00A543F9" w:rsidRDefault="000B5D84" w:rsidP="003E379B">
            <w:pPr>
              <w:pStyle w:val="TAH"/>
              <w:rPr>
                <w:ins w:id="20" w:author="CATT" w:date="2024-07-23T13:02:00Z"/>
                <w:rFonts w:cs="Arial"/>
              </w:rPr>
            </w:pPr>
            <w:ins w:id="21" w:author="CATT" w:date="2024-07-23T13:02: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CBDB690" w14:textId="77777777" w:rsidR="000B5D84" w:rsidRPr="00A543F9" w:rsidRDefault="000B5D84" w:rsidP="003E379B">
            <w:pPr>
              <w:pStyle w:val="TAH"/>
              <w:rPr>
                <w:ins w:id="22" w:author="CATT" w:date="2024-07-23T13:02:00Z"/>
                <w:rFonts w:cs="Arial"/>
              </w:rPr>
            </w:pPr>
            <w:ins w:id="23" w:author="CATT" w:date="2024-07-23T13:02: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51193B9" w14:textId="77777777" w:rsidR="000B5D84" w:rsidRPr="00A543F9" w:rsidRDefault="000B5D84" w:rsidP="003E379B">
            <w:pPr>
              <w:pStyle w:val="TAH"/>
              <w:rPr>
                <w:ins w:id="24" w:author="CATT" w:date="2024-07-23T13:02:00Z"/>
              </w:rPr>
            </w:pPr>
            <w:ins w:id="25" w:author="CATT" w:date="2024-07-23T13:02: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E5CD8C8" w14:textId="77777777" w:rsidR="000B5D84" w:rsidRPr="00A543F9" w:rsidRDefault="000B5D84" w:rsidP="003E379B">
            <w:pPr>
              <w:pStyle w:val="TAH"/>
              <w:rPr>
                <w:ins w:id="26" w:author="CATT" w:date="2024-07-23T13:02:00Z"/>
                <w:rFonts w:cs="Arial"/>
              </w:rPr>
            </w:pPr>
            <w:ins w:id="27" w:author="CATT" w:date="2024-07-23T13:02: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AF52974" w14:textId="77777777" w:rsidR="000B5D84" w:rsidRPr="00A543F9" w:rsidRDefault="000B5D84" w:rsidP="003E379B">
            <w:pPr>
              <w:pStyle w:val="TAH"/>
              <w:rPr>
                <w:ins w:id="28" w:author="CATT" w:date="2024-07-23T13:02:00Z"/>
                <w:rFonts w:cs="Arial"/>
              </w:rPr>
            </w:pPr>
            <w:ins w:id="29" w:author="CATT" w:date="2024-07-23T13:02:00Z">
              <w:r w:rsidRPr="00A543F9">
                <w:t>Comment</w:t>
              </w:r>
            </w:ins>
          </w:p>
        </w:tc>
      </w:tr>
      <w:tr w:rsidR="000B5D84" w:rsidRPr="00A543F9" w14:paraId="2A8E779C" w14:textId="77777777" w:rsidTr="000B5D84">
        <w:trPr>
          <w:cantSplit/>
          <w:trHeight w:val="187"/>
          <w:jc w:val="center"/>
          <w:ins w:id="3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0E063CE" w14:textId="77777777" w:rsidR="000B5D84" w:rsidRPr="00A543F9" w:rsidRDefault="000B5D84" w:rsidP="003E379B">
            <w:pPr>
              <w:pStyle w:val="TAL"/>
              <w:rPr>
                <w:ins w:id="31" w:author="CATT" w:date="2024-07-23T13:02:00Z"/>
                <w:rFonts w:cs="Arial"/>
              </w:rPr>
            </w:pPr>
            <w:ins w:id="32" w:author="CATT" w:date="2024-07-23T13:02: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4B61BEA9" w14:textId="77777777" w:rsidR="000B5D84" w:rsidRPr="00A543F9" w:rsidRDefault="000B5D84" w:rsidP="003E379B">
            <w:pPr>
              <w:pStyle w:val="TAC"/>
              <w:rPr>
                <w:ins w:id="3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FDC37A7" w14:textId="77777777" w:rsidR="000B5D84" w:rsidRPr="00A543F9" w:rsidRDefault="000B5D84" w:rsidP="003E379B">
            <w:pPr>
              <w:pStyle w:val="TAC"/>
              <w:rPr>
                <w:ins w:id="34" w:author="CATT" w:date="2024-07-23T13:02:00Z"/>
              </w:rPr>
            </w:pPr>
            <w:ins w:id="3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E4FEED7" w14:textId="77777777" w:rsidR="000B5D84" w:rsidRPr="00A543F9" w:rsidRDefault="000B5D84" w:rsidP="003E379B">
            <w:pPr>
              <w:pStyle w:val="TAC"/>
              <w:rPr>
                <w:ins w:id="36" w:author="CATT" w:date="2024-07-23T13:02:00Z"/>
                <w:rFonts w:cs="Arial"/>
              </w:rPr>
            </w:pPr>
            <w:ins w:id="37" w:author="CATT" w:date="2024-07-23T13:02: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B8A7A9C" w14:textId="77777777" w:rsidR="000B5D84" w:rsidRPr="00A543F9" w:rsidRDefault="000B5D84" w:rsidP="003E379B">
            <w:pPr>
              <w:pStyle w:val="TAL"/>
              <w:rPr>
                <w:ins w:id="38" w:author="CATT" w:date="2024-07-23T13:02:00Z"/>
              </w:rPr>
            </w:pPr>
            <w:ins w:id="39" w:author="CATT" w:date="2024-07-23T13:02: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0B5D84" w:rsidRPr="00A543F9" w14:paraId="665AC5F1" w14:textId="77777777" w:rsidTr="000B5D84">
        <w:trPr>
          <w:cantSplit/>
          <w:trHeight w:val="187"/>
          <w:jc w:val="center"/>
          <w:ins w:id="4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368F5358" w14:textId="77777777" w:rsidR="000B5D84" w:rsidRPr="00A543F9" w:rsidRDefault="000B5D84" w:rsidP="003E379B">
            <w:pPr>
              <w:pStyle w:val="TAL"/>
              <w:rPr>
                <w:ins w:id="41" w:author="CATT" w:date="2024-07-23T13:02:00Z"/>
                <w:rFonts w:cs="Arial"/>
                <w:b/>
              </w:rPr>
            </w:pPr>
            <w:ins w:id="42" w:author="CATT" w:date="2024-07-23T13:02: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7D2F3C" w14:textId="77777777" w:rsidR="000B5D84" w:rsidRPr="00A543F9" w:rsidRDefault="000B5D84" w:rsidP="003E379B">
            <w:pPr>
              <w:pStyle w:val="TAC"/>
              <w:rPr>
                <w:ins w:id="4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489E996" w14:textId="77777777" w:rsidR="000B5D84" w:rsidRPr="00A543F9" w:rsidRDefault="000B5D84" w:rsidP="003E379B">
            <w:pPr>
              <w:pStyle w:val="TAC"/>
              <w:rPr>
                <w:ins w:id="44" w:author="CATT" w:date="2024-07-23T13:02:00Z"/>
                <w:bCs/>
              </w:rPr>
            </w:pPr>
            <w:ins w:id="4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9D302B3" w14:textId="77777777" w:rsidR="000B5D84" w:rsidRPr="00A543F9" w:rsidRDefault="000B5D84" w:rsidP="003E379B">
            <w:pPr>
              <w:pStyle w:val="TAC"/>
              <w:rPr>
                <w:ins w:id="46" w:author="CATT" w:date="2024-07-23T13:02:00Z"/>
                <w:rFonts w:cs="Arial"/>
                <w:b/>
              </w:rPr>
            </w:pPr>
            <w:ins w:id="47" w:author="CATT" w:date="2024-07-23T13:02: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F1B5362" w14:textId="77777777" w:rsidR="000B5D84" w:rsidRPr="00A543F9" w:rsidRDefault="000B5D84" w:rsidP="003E379B">
            <w:pPr>
              <w:pStyle w:val="TAL"/>
              <w:rPr>
                <w:ins w:id="48" w:author="CATT" w:date="2024-07-23T13:02:00Z"/>
                <w:b/>
              </w:rPr>
            </w:pPr>
            <w:ins w:id="49" w:author="CATT" w:date="2024-07-23T13:02:00Z">
              <w:r w:rsidRPr="00A543F9">
                <w:rPr>
                  <w:bCs/>
                </w:rPr>
                <w:t>Cell 2 is a neighbour cell</w:t>
              </w:r>
              <w:r w:rsidRPr="00A543F9">
                <w:t xml:space="preserve"> in the positioning assistance data.</w:t>
              </w:r>
            </w:ins>
          </w:p>
        </w:tc>
      </w:tr>
      <w:tr w:rsidR="000B5D84" w:rsidRPr="00A543F9" w14:paraId="0D027FB0" w14:textId="77777777" w:rsidTr="000B5D84">
        <w:trPr>
          <w:cantSplit/>
          <w:trHeight w:val="187"/>
          <w:jc w:val="center"/>
          <w:ins w:id="5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368AB9B" w14:textId="77777777" w:rsidR="000B5D84" w:rsidRPr="00A543F9" w:rsidRDefault="000B5D84" w:rsidP="003E379B">
            <w:pPr>
              <w:pStyle w:val="TAL"/>
              <w:rPr>
                <w:ins w:id="51" w:author="CATT" w:date="2024-07-23T13:02:00Z"/>
                <w:rFonts w:cs="Arial"/>
                <w:b/>
              </w:rPr>
            </w:pPr>
            <w:ins w:id="52" w:author="CATT" w:date="2024-07-23T13:02: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18C3938" w14:textId="77777777" w:rsidR="000B5D84" w:rsidRPr="00A543F9" w:rsidRDefault="000B5D84" w:rsidP="003E379B">
            <w:pPr>
              <w:pStyle w:val="TAC"/>
              <w:rPr>
                <w:ins w:id="5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B7BE001" w14:textId="77777777" w:rsidR="000B5D84" w:rsidRPr="00A543F9" w:rsidRDefault="000B5D84" w:rsidP="003E379B">
            <w:pPr>
              <w:pStyle w:val="TAC"/>
              <w:rPr>
                <w:ins w:id="54" w:author="CATT" w:date="2024-07-23T13:02:00Z"/>
                <w:bCs/>
              </w:rPr>
            </w:pPr>
            <w:ins w:id="5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4D44DA" w14:textId="77777777" w:rsidR="000B5D84" w:rsidRPr="00A543F9" w:rsidRDefault="000B5D84" w:rsidP="003E379B">
            <w:pPr>
              <w:pStyle w:val="TAC"/>
              <w:rPr>
                <w:ins w:id="56" w:author="CATT" w:date="2024-07-23T13:02:00Z"/>
                <w:rFonts w:cs="Arial"/>
                <w:b/>
              </w:rPr>
            </w:pPr>
            <w:ins w:id="57" w:author="CATT" w:date="2024-07-23T13:02: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1574BC5" w14:textId="77777777" w:rsidR="000B5D84" w:rsidRPr="00A543F9" w:rsidRDefault="000B5D84" w:rsidP="003E379B">
            <w:pPr>
              <w:pStyle w:val="TAL"/>
              <w:rPr>
                <w:ins w:id="58" w:author="CATT" w:date="2024-07-23T13:02:00Z"/>
                <w:bCs/>
              </w:rPr>
            </w:pPr>
          </w:p>
        </w:tc>
      </w:tr>
      <w:tr w:rsidR="000B5D84" w:rsidRPr="00A543F9" w14:paraId="1807D427" w14:textId="77777777" w:rsidTr="000B5D84">
        <w:trPr>
          <w:cantSplit/>
          <w:trHeight w:val="187"/>
          <w:jc w:val="center"/>
          <w:ins w:id="59" w:author="CATT" w:date="2024-07-23T13:02:00Z"/>
        </w:trPr>
        <w:tc>
          <w:tcPr>
            <w:tcW w:w="2518" w:type="dxa"/>
            <w:vMerge w:val="restart"/>
            <w:tcBorders>
              <w:top w:val="single" w:sz="4" w:space="0" w:color="auto"/>
              <w:left w:val="single" w:sz="4" w:space="0" w:color="auto"/>
              <w:right w:val="single" w:sz="4" w:space="0" w:color="auto"/>
            </w:tcBorders>
          </w:tcPr>
          <w:p w14:paraId="33E9427B" w14:textId="77777777" w:rsidR="000B5D84" w:rsidRPr="00A543F9" w:rsidRDefault="000B5D84" w:rsidP="003E379B">
            <w:pPr>
              <w:pStyle w:val="TAL"/>
              <w:rPr>
                <w:ins w:id="60" w:author="CATT" w:date="2024-07-23T13:02:00Z"/>
              </w:rPr>
            </w:pPr>
            <w:proofErr w:type="spellStart"/>
            <w:ins w:id="61" w:author="CATT" w:date="2024-07-23T13:02: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6A828DD" w14:textId="77777777" w:rsidR="000B5D84" w:rsidRPr="00A543F9" w:rsidRDefault="000B5D84" w:rsidP="003E379B">
            <w:pPr>
              <w:pStyle w:val="TAC"/>
              <w:rPr>
                <w:ins w:id="62" w:author="CATT" w:date="2024-07-23T13:02:00Z"/>
              </w:rPr>
            </w:pPr>
            <w:ins w:id="63" w:author="CATT" w:date="2024-07-23T13:02: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4C345CA5" w14:textId="77777777" w:rsidR="000B5D84" w:rsidRPr="00A543F9" w:rsidRDefault="000B5D84" w:rsidP="003E379B">
            <w:pPr>
              <w:pStyle w:val="TAC"/>
              <w:rPr>
                <w:ins w:id="64" w:author="CATT" w:date="2024-07-23T13:02:00Z"/>
              </w:rPr>
            </w:pPr>
            <w:ins w:id="65" w:author="CATT" w:date="2024-07-23T13:02: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0FD30A89" w14:textId="77777777" w:rsidR="000B5D84" w:rsidRPr="00A543F9" w:rsidRDefault="000B5D84" w:rsidP="003E379B">
            <w:pPr>
              <w:pStyle w:val="TAC"/>
              <w:rPr>
                <w:ins w:id="66" w:author="CATT" w:date="2024-07-23T13:02:00Z"/>
                <w:bCs/>
              </w:rPr>
            </w:pPr>
            <w:ins w:id="67"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7EACF" w14:textId="77777777" w:rsidR="000B5D84" w:rsidRPr="00A543F9" w:rsidRDefault="000B5D84" w:rsidP="003E379B">
            <w:pPr>
              <w:pStyle w:val="TAL"/>
              <w:rPr>
                <w:ins w:id="68" w:author="CATT" w:date="2024-07-23T13:02:00Z"/>
                <w:bCs/>
              </w:rPr>
            </w:pPr>
          </w:p>
        </w:tc>
      </w:tr>
      <w:tr w:rsidR="000B5D84" w:rsidRPr="00A543F9" w14:paraId="1EFD57DC" w14:textId="77777777" w:rsidTr="000B5D84">
        <w:trPr>
          <w:cantSplit/>
          <w:trHeight w:val="187"/>
          <w:jc w:val="center"/>
          <w:ins w:id="69" w:author="CATT" w:date="2024-07-23T13:02:00Z"/>
        </w:trPr>
        <w:tc>
          <w:tcPr>
            <w:tcW w:w="2518" w:type="dxa"/>
            <w:vMerge/>
            <w:tcBorders>
              <w:left w:val="single" w:sz="4" w:space="0" w:color="auto"/>
              <w:right w:val="single" w:sz="4" w:space="0" w:color="auto"/>
            </w:tcBorders>
          </w:tcPr>
          <w:p w14:paraId="7F62A48C" w14:textId="77777777" w:rsidR="000B5D84" w:rsidRPr="00A543F9" w:rsidRDefault="000B5D84" w:rsidP="003E379B">
            <w:pPr>
              <w:pStyle w:val="TAL"/>
              <w:rPr>
                <w:ins w:id="70" w:author="CATT" w:date="2024-07-23T13:02:00Z"/>
              </w:rPr>
            </w:pPr>
          </w:p>
        </w:tc>
        <w:tc>
          <w:tcPr>
            <w:tcW w:w="709" w:type="dxa"/>
            <w:vMerge/>
            <w:tcBorders>
              <w:left w:val="single" w:sz="4" w:space="0" w:color="auto"/>
              <w:right w:val="single" w:sz="4" w:space="0" w:color="auto"/>
            </w:tcBorders>
          </w:tcPr>
          <w:p w14:paraId="064F7A89" w14:textId="77777777" w:rsidR="000B5D84" w:rsidRPr="00A543F9" w:rsidRDefault="000B5D84" w:rsidP="003E379B">
            <w:pPr>
              <w:pStyle w:val="TAC"/>
              <w:rPr>
                <w:ins w:id="71"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321C8DFF" w14:textId="77777777" w:rsidR="000B5D84" w:rsidRPr="00A543F9" w:rsidRDefault="000B5D84" w:rsidP="003E379B">
            <w:pPr>
              <w:pStyle w:val="TAC"/>
              <w:rPr>
                <w:ins w:id="72" w:author="CATT" w:date="2024-07-23T13:02:00Z"/>
              </w:rPr>
            </w:pPr>
            <w:ins w:id="73" w:author="CATT" w:date="2024-07-23T13:02: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0C803A45" w14:textId="77777777" w:rsidR="000B5D84" w:rsidRPr="00A543F9" w:rsidRDefault="000B5D84" w:rsidP="003E379B">
            <w:pPr>
              <w:pStyle w:val="TAC"/>
              <w:rPr>
                <w:ins w:id="74" w:author="CATT" w:date="2024-07-23T13:02:00Z"/>
                <w:bCs/>
              </w:rPr>
            </w:pPr>
            <w:ins w:id="75"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8193F" w14:textId="77777777" w:rsidR="000B5D84" w:rsidRPr="00A543F9" w:rsidRDefault="000B5D84" w:rsidP="003E379B">
            <w:pPr>
              <w:pStyle w:val="TAL"/>
              <w:rPr>
                <w:ins w:id="76" w:author="CATT" w:date="2024-07-23T13:02:00Z"/>
                <w:bCs/>
              </w:rPr>
            </w:pPr>
          </w:p>
        </w:tc>
      </w:tr>
      <w:tr w:rsidR="000B5D84" w:rsidRPr="00A543F9" w14:paraId="0877B145" w14:textId="77777777" w:rsidTr="000B5D84">
        <w:trPr>
          <w:cantSplit/>
          <w:trHeight w:val="187"/>
          <w:jc w:val="center"/>
          <w:ins w:id="77" w:author="CATT" w:date="2024-07-23T13:02:00Z"/>
        </w:trPr>
        <w:tc>
          <w:tcPr>
            <w:tcW w:w="2518" w:type="dxa"/>
            <w:vMerge/>
            <w:tcBorders>
              <w:left w:val="single" w:sz="4" w:space="0" w:color="auto"/>
              <w:bottom w:val="single" w:sz="4" w:space="0" w:color="auto"/>
              <w:right w:val="single" w:sz="4" w:space="0" w:color="auto"/>
            </w:tcBorders>
          </w:tcPr>
          <w:p w14:paraId="782061D1" w14:textId="77777777" w:rsidR="000B5D84" w:rsidRPr="00A543F9" w:rsidRDefault="000B5D84" w:rsidP="003E379B">
            <w:pPr>
              <w:pStyle w:val="TAL"/>
              <w:rPr>
                <w:ins w:id="78" w:author="CATT" w:date="2024-07-23T13:02:00Z"/>
              </w:rPr>
            </w:pPr>
          </w:p>
        </w:tc>
        <w:tc>
          <w:tcPr>
            <w:tcW w:w="709" w:type="dxa"/>
            <w:vMerge/>
            <w:tcBorders>
              <w:left w:val="single" w:sz="4" w:space="0" w:color="auto"/>
              <w:bottom w:val="single" w:sz="4" w:space="0" w:color="auto"/>
              <w:right w:val="single" w:sz="4" w:space="0" w:color="auto"/>
            </w:tcBorders>
          </w:tcPr>
          <w:p w14:paraId="0D559966" w14:textId="77777777" w:rsidR="000B5D84" w:rsidRPr="00A543F9" w:rsidRDefault="000B5D84" w:rsidP="003E379B">
            <w:pPr>
              <w:pStyle w:val="TAC"/>
              <w:rPr>
                <w:ins w:id="79"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27EA84F2" w14:textId="77777777" w:rsidR="000B5D84" w:rsidRPr="00A543F9" w:rsidRDefault="000B5D84" w:rsidP="003E379B">
            <w:pPr>
              <w:pStyle w:val="TAC"/>
              <w:rPr>
                <w:ins w:id="80" w:author="CATT" w:date="2024-07-23T13:02:00Z"/>
              </w:rPr>
            </w:pPr>
            <w:ins w:id="81" w:author="CATT" w:date="2024-07-23T13:02: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6AFAF5CD" w14:textId="77777777" w:rsidR="000B5D84" w:rsidRPr="00A543F9" w:rsidRDefault="000B5D84" w:rsidP="003E379B">
            <w:pPr>
              <w:pStyle w:val="TAC"/>
              <w:rPr>
                <w:ins w:id="82" w:author="CATT" w:date="2024-07-23T13:02:00Z"/>
                <w:bCs/>
              </w:rPr>
            </w:pPr>
            <w:ins w:id="83" w:author="CATT" w:date="2024-07-23T13:02: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2977" w:type="dxa"/>
            <w:tcBorders>
              <w:top w:val="single" w:sz="4" w:space="0" w:color="auto"/>
              <w:left w:val="single" w:sz="4" w:space="0" w:color="auto"/>
              <w:bottom w:val="single" w:sz="4" w:space="0" w:color="auto"/>
              <w:right w:val="single" w:sz="4" w:space="0" w:color="auto"/>
            </w:tcBorders>
          </w:tcPr>
          <w:p w14:paraId="38B4BB06" w14:textId="77777777" w:rsidR="000B5D84" w:rsidRPr="00A543F9" w:rsidRDefault="000B5D84" w:rsidP="003E379B">
            <w:pPr>
              <w:pStyle w:val="TAL"/>
              <w:rPr>
                <w:ins w:id="84" w:author="CATT" w:date="2024-07-23T13:02:00Z"/>
                <w:bCs/>
              </w:rPr>
            </w:pPr>
          </w:p>
        </w:tc>
      </w:tr>
      <w:tr w:rsidR="000B5D84" w:rsidRPr="00A543F9" w14:paraId="05516E77" w14:textId="77777777" w:rsidTr="000B5D84">
        <w:trPr>
          <w:cantSplit/>
          <w:trHeight w:val="187"/>
          <w:jc w:val="center"/>
          <w:ins w:id="85"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72D8609B" w14:textId="77777777" w:rsidR="000B5D84" w:rsidRPr="00A543F9" w:rsidRDefault="000B5D84" w:rsidP="003E379B">
            <w:pPr>
              <w:pStyle w:val="TAL"/>
              <w:rPr>
                <w:ins w:id="86" w:author="CATT" w:date="2024-07-23T13:02:00Z"/>
              </w:rPr>
            </w:pPr>
            <w:ins w:id="87" w:author="CATT" w:date="2024-07-23T13:02: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FF1184" w14:textId="77777777" w:rsidR="000B5D84" w:rsidRPr="00A543F9" w:rsidRDefault="000B5D84" w:rsidP="003E379B">
            <w:pPr>
              <w:pStyle w:val="TAC"/>
              <w:rPr>
                <w:ins w:id="88"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14FF4DB" w14:textId="77777777" w:rsidR="000B5D84" w:rsidRPr="00A543F9" w:rsidRDefault="000B5D84" w:rsidP="003E379B">
            <w:pPr>
              <w:pStyle w:val="TAC"/>
              <w:rPr>
                <w:ins w:id="89" w:author="CATT" w:date="2024-07-23T13:02:00Z"/>
                <w:bCs/>
              </w:rPr>
            </w:pPr>
            <w:ins w:id="90"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37151CB" w14:textId="77777777" w:rsidR="000B5D84" w:rsidRPr="00A543F9" w:rsidRDefault="000B5D84" w:rsidP="003E379B">
            <w:pPr>
              <w:pStyle w:val="TAC"/>
              <w:rPr>
                <w:ins w:id="91" w:author="CATT" w:date="2024-07-23T13:02:00Z"/>
                <w:bCs/>
              </w:rPr>
            </w:pPr>
            <w:ins w:id="92"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D5BC997" w14:textId="77777777" w:rsidR="000B5D84" w:rsidRPr="00A543F9" w:rsidRDefault="000B5D84" w:rsidP="003E379B">
            <w:pPr>
              <w:pStyle w:val="TAL"/>
              <w:rPr>
                <w:ins w:id="93" w:author="CATT" w:date="2024-07-23T13:02:00Z"/>
                <w:bCs/>
              </w:rPr>
            </w:pPr>
          </w:p>
        </w:tc>
      </w:tr>
      <w:tr w:rsidR="000B5D84" w:rsidRPr="00A543F9" w14:paraId="035E7D1B" w14:textId="77777777" w:rsidTr="000B5D84">
        <w:trPr>
          <w:cantSplit/>
          <w:trHeight w:val="187"/>
          <w:jc w:val="center"/>
          <w:ins w:id="94" w:author="CATT" w:date="2024-07-23T13:02:00Z"/>
        </w:trPr>
        <w:tc>
          <w:tcPr>
            <w:tcW w:w="2518" w:type="dxa"/>
            <w:tcBorders>
              <w:top w:val="nil"/>
              <w:left w:val="single" w:sz="4" w:space="0" w:color="auto"/>
              <w:bottom w:val="nil"/>
              <w:right w:val="single" w:sz="4" w:space="0" w:color="auto"/>
            </w:tcBorders>
            <w:shd w:val="clear" w:color="auto" w:fill="auto"/>
            <w:hideMark/>
          </w:tcPr>
          <w:p w14:paraId="20077F15" w14:textId="77777777" w:rsidR="000B5D84" w:rsidRPr="00A543F9" w:rsidRDefault="000B5D84" w:rsidP="003E379B">
            <w:pPr>
              <w:pStyle w:val="TAL"/>
              <w:rPr>
                <w:ins w:id="95"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5AA316C7" w14:textId="77777777" w:rsidR="000B5D84" w:rsidRPr="00A543F9" w:rsidRDefault="000B5D84" w:rsidP="003E379B">
            <w:pPr>
              <w:pStyle w:val="TAC"/>
              <w:rPr>
                <w:ins w:id="96"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DADBB71" w14:textId="77777777" w:rsidR="000B5D84" w:rsidRPr="00A543F9" w:rsidRDefault="000B5D84" w:rsidP="003E379B">
            <w:pPr>
              <w:pStyle w:val="TAC"/>
              <w:rPr>
                <w:ins w:id="97" w:author="CATT" w:date="2024-07-23T13:02:00Z"/>
                <w:bCs/>
              </w:rPr>
            </w:pPr>
            <w:ins w:id="98"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FCAE26" w14:textId="77777777" w:rsidR="000B5D84" w:rsidRPr="00A543F9" w:rsidRDefault="000B5D84" w:rsidP="003E379B">
            <w:pPr>
              <w:pStyle w:val="TAC"/>
              <w:rPr>
                <w:ins w:id="99" w:author="CATT" w:date="2024-07-23T13:02:00Z"/>
                <w:bCs/>
              </w:rPr>
            </w:pPr>
            <w:ins w:id="100"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14B1C851" w14:textId="77777777" w:rsidR="000B5D84" w:rsidRPr="00A543F9" w:rsidRDefault="000B5D84" w:rsidP="003E379B">
            <w:pPr>
              <w:pStyle w:val="TAL"/>
              <w:rPr>
                <w:ins w:id="101" w:author="CATT" w:date="2024-07-23T13:02:00Z"/>
                <w:bCs/>
              </w:rPr>
            </w:pPr>
          </w:p>
        </w:tc>
      </w:tr>
      <w:tr w:rsidR="000B5D84" w:rsidRPr="00A543F9" w14:paraId="3F3A1919" w14:textId="77777777" w:rsidTr="000B5D84">
        <w:trPr>
          <w:cantSplit/>
          <w:trHeight w:val="187"/>
          <w:jc w:val="center"/>
          <w:ins w:id="102"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5AF238B1" w14:textId="77777777" w:rsidR="000B5D84" w:rsidRPr="00A543F9" w:rsidRDefault="000B5D84" w:rsidP="003E379B">
            <w:pPr>
              <w:pStyle w:val="TAL"/>
              <w:rPr>
                <w:ins w:id="103"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1975CDDF" w14:textId="77777777" w:rsidR="000B5D84" w:rsidRPr="00A543F9" w:rsidRDefault="000B5D84" w:rsidP="003E379B">
            <w:pPr>
              <w:pStyle w:val="TAC"/>
              <w:rPr>
                <w:ins w:id="10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767A93F" w14:textId="77777777" w:rsidR="000B5D84" w:rsidRPr="00A543F9" w:rsidRDefault="000B5D84" w:rsidP="003E379B">
            <w:pPr>
              <w:pStyle w:val="TAC"/>
              <w:rPr>
                <w:ins w:id="105" w:author="CATT" w:date="2024-07-23T13:02:00Z"/>
                <w:bCs/>
              </w:rPr>
            </w:pPr>
            <w:ins w:id="106"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3ED4A96F" w14:textId="77777777" w:rsidR="000B5D84" w:rsidRPr="00A543F9" w:rsidRDefault="000B5D84" w:rsidP="003E379B">
            <w:pPr>
              <w:pStyle w:val="TAC"/>
              <w:rPr>
                <w:ins w:id="107" w:author="CATT" w:date="2024-07-23T13:02:00Z"/>
                <w:bCs/>
              </w:rPr>
            </w:pPr>
            <w:ins w:id="108" w:author="CATT" w:date="2024-07-23T13:02: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7F74CF1A" w14:textId="77777777" w:rsidR="000B5D84" w:rsidRPr="00A543F9" w:rsidRDefault="000B5D84" w:rsidP="003E379B">
            <w:pPr>
              <w:pStyle w:val="TAL"/>
              <w:rPr>
                <w:ins w:id="109" w:author="CATT" w:date="2024-07-23T13:02:00Z"/>
                <w:bCs/>
              </w:rPr>
            </w:pPr>
          </w:p>
        </w:tc>
      </w:tr>
      <w:tr w:rsidR="000B5D84" w:rsidRPr="00A543F9" w14:paraId="4DA7144A" w14:textId="77777777" w:rsidTr="000B5D84">
        <w:trPr>
          <w:cantSplit/>
          <w:trHeight w:val="187"/>
          <w:jc w:val="center"/>
          <w:ins w:id="110"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32E1A947" w14:textId="77777777" w:rsidR="000B5D84" w:rsidRPr="00A543F9" w:rsidRDefault="000B5D84" w:rsidP="003E379B">
            <w:pPr>
              <w:pStyle w:val="TAL"/>
              <w:rPr>
                <w:ins w:id="111" w:author="CATT" w:date="2024-07-23T13:02:00Z"/>
              </w:rPr>
            </w:pPr>
            <w:ins w:id="112" w:author="CATT" w:date="2024-07-23T13:02: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627D06D" w14:textId="77777777" w:rsidR="000B5D84" w:rsidRPr="00A543F9" w:rsidRDefault="000B5D84" w:rsidP="003E379B">
            <w:pPr>
              <w:pStyle w:val="TAC"/>
              <w:rPr>
                <w:ins w:id="11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073B1F4" w14:textId="77777777" w:rsidR="000B5D84" w:rsidRPr="00A543F9" w:rsidRDefault="000B5D84" w:rsidP="003E379B">
            <w:pPr>
              <w:pStyle w:val="TAC"/>
              <w:rPr>
                <w:ins w:id="114" w:author="CATT" w:date="2024-07-23T13:02:00Z"/>
                <w:bCs/>
              </w:rPr>
            </w:pPr>
            <w:ins w:id="115"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17E94A3" w14:textId="77777777" w:rsidR="000B5D84" w:rsidRPr="00A543F9" w:rsidRDefault="000B5D84" w:rsidP="003E379B">
            <w:pPr>
              <w:pStyle w:val="TAC"/>
              <w:rPr>
                <w:ins w:id="116" w:author="CATT" w:date="2024-07-23T13:02:00Z"/>
                <w:bCs/>
              </w:rPr>
            </w:pPr>
            <w:ins w:id="117" w:author="CATT" w:date="2024-07-23T13:02: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3019177E" w14:textId="77777777" w:rsidR="000B5D84" w:rsidRPr="00A543F9" w:rsidRDefault="000B5D84" w:rsidP="003E379B">
            <w:pPr>
              <w:pStyle w:val="TAL"/>
              <w:rPr>
                <w:ins w:id="118" w:author="CATT" w:date="2024-07-23T13:02:00Z"/>
                <w:bCs/>
              </w:rPr>
            </w:pPr>
          </w:p>
        </w:tc>
      </w:tr>
      <w:tr w:rsidR="000B5D84" w:rsidRPr="00A543F9" w14:paraId="779188C9" w14:textId="77777777" w:rsidTr="000B5D84">
        <w:trPr>
          <w:cantSplit/>
          <w:trHeight w:val="187"/>
          <w:jc w:val="center"/>
          <w:ins w:id="119" w:author="CATT" w:date="2024-07-23T13:02:00Z"/>
        </w:trPr>
        <w:tc>
          <w:tcPr>
            <w:tcW w:w="2518" w:type="dxa"/>
            <w:tcBorders>
              <w:top w:val="nil"/>
              <w:left w:val="single" w:sz="4" w:space="0" w:color="auto"/>
              <w:bottom w:val="nil"/>
              <w:right w:val="single" w:sz="4" w:space="0" w:color="auto"/>
            </w:tcBorders>
            <w:shd w:val="clear" w:color="auto" w:fill="auto"/>
            <w:hideMark/>
          </w:tcPr>
          <w:p w14:paraId="1DC23AB8" w14:textId="77777777" w:rsidR="000B5D84" w:rsidRPr="00A543F9" w:rsidRDefault="000B5D84" w:rsidP="003E379B">
            <w:pPr>
              <w:pStyle w:val="TAL"/>
              <w:rPr>
                <w:ins w:id="120"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3F536488" w14:textId="77777777" w:rsidR="000B5D84" w:rsidRPr="00A543F9" w:rsidRDefault="000B5D84" w:rsidP="003E379B">
            <w:pPr>
              <w:pStyle w:val="TAC"/>
              <w:rPr>
                <w:ins w:id="121"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D449E61" w14:textId="77777777" w:rsidR="000B5D84" w:rsidRPr="00A543F9" w:rsidRDefault="000B5D84" w:rsidP="003E379B">
            <w:pPr>
              <w:pStyle w:val="TAC"/>
              <w:rPr>
                <w:ins w:id="122" w:author="CATT" w:date="2024-07-23T13:02:00Z"/>
                <w:bCs/>
              </w:rPr>
            </w:pPr>
            <w:ins w:id="123"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7CDB6F" w14:textId="77777777" w:rsidR="000B5D84" w:rsidRPr="00A543F9" w:rsidRDefault="000B5D84" w:rsidP="003E379B">
            <w:pPr>
              <w:pStyle w:val="TAC"/>
              <w:rPr>
                <w:ins w:id="124" w:author="CATT" w:date="2024-07-23T13:02:00Z"/>
                <w:bCs/>
              </w:rPr>
            </w:pPr>
            <w:ins w:id="125"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CFB1640" w14:textId="77777777" w:rsidR="000B5D84" w:rsidRPr="00A543F9" w:rsidRDefault="000B5D84" w:rsidP="003E379B">
            <w:pPr>
              <w:pStyle w:val="TAL"/>
              <w:rPr>
                <w:ins w:id="126" w:author="CATT" w:date="2024-07-23T13:02:00Z"/>
                <w:bCs/>
              </w:rPr>
            </w:pPr>
          </w:p>
        </w:tc>
      </w:tr>
      <w:tr w:rsidR="000B5D84" w:rsidRPr="00A543F9" w14:paraId="7DAADDD6" w14:textId="77777777" w:rsidTr="000B5D84">
        <w:trPr>
          <w:cantSplit/>
          <w:trHeight w:val="187"/>
          <w:jc w:val="center"/>
          <w:ins w:id="127"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25398AAC" w14:textId="77777777" w:rsidR="000B5D84" w:rsidRPr="00A543F9" w:rsidRDefault="000B5D84" w:rsidP="003E379B">
            <w:pPr>
              <w:pStyle w:val="TAL"/>
              <w:rPr>
                <w:ins w:id="128"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2B89A182" w14:textId="77777777" w:rsidR="000B5D84" w:rsidRPr="00A543F9" w:rsidRDefault="000B5D84" w:rsidP="003E379B">
            <w:pPr>
              <w:pStyle w:val="TAC"/>
              <w:rPr>
                <w:ins w:id="129"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A05B478" w14:textId="77777777" w:rsidR="000B5D84" w:rsidRPr="00A543F9" w:rsidRDefault="000B5D84" w:rsidP="003E379B">
            <w:pPr>
              <w:pStyle w:val="TAC"/>
              <w:rPr>
                <w:ins w:id="130" w:author="CATT" w:date="2024-07-23T13:02:00Z"/>
                <w:bCs/>
              </w:rPr>
            </w:pPr>
            <w:ins w:id="131"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27E93AEF" w14:textId="77777777" w:rsidR="000B5D84" w:rsidRPr="00A543F9" w:rsidRDefault="000B5D84" w:rsidP="003E379B">
            <w:pPr>
              <w:pStyle w:val="TAC"/>
              <w:rPr>
                <w:ins w:id="132" w:author="CATT" w:date="2024-07-23T13:02:00Z"/>
                <w:bCs/>
              </w:rPr>
            </w:pPr>
            <w:ins w:id="133"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3986A669" w14:textId="77777777" w:rsidR="000B5D84" w:rsidRPr="00A543F9" w:rsidRDefault="000B5D84" w:rsidP="003E379B">
            <w:pPr>
              <w:pStyle w:val="TAL"/>
              <w:rPr>
                <w:ins w:id="134" w:author="CATT" w:date="2024-07-23T13:02:00Z"/>
                <w:bCs/>
              </w:rPr>
            </w:pPr>
          </w:p>
        </w:tc>
      </w:tr>
      <w:tr w:rsidR="000B5D84" w:rsidRPr="00A543F9" w14:paraId="20095F23" w14:textId="77777777" w:rsidTr="000B5D84">
        <w:trPr>
          <w:cantSplit/>
          <w:trHeight w:val="187"/>
          <w:jc w:val="center"/>
          <w:ins w:id="135" w:author="CATT" w:date="2024-07-23T13:02:00Z"/>
        </w:trPr>
        <w:tc>
          <w:tcPr>
            <w:tcW w:w="2518" w:type="dxa"/>
            <w:tcBorders>
              <w:top w:val="nil"/>
              <w:left w:val="single" w:sz="4" w:space="0" w:color="auto"/>
              <w:bottom w:val="single" w:sz="4" w:space="0" w:color="auto"/>
              <w:right w:val="single" w:sz="4" w:space="0" w:color="auto"/>
            </w:tcBorders>
            <w:shd w:val="clear" w:color="auto" w:fill="auto"/>
          </w:tcPr>
          <w:p w14:paraId="1F0D56D3" w14:textId="77777777" w:rsidR="000B5D84" w:rsidRPr="00A543F9" w:rsidRDefault="000B5D84" w:rsidP="003E379B">
            <w:pPr>
              <w:pStyle w:val="TAL"/>
              <w:rPr>
                <w:ins w:id="136" w:author="CATT" w:date="2024-07-23T13:02:00Z"/>
              </w:rPr>
            </w:pPr>
            <w:ins w:id="137" w:author="CATT" w:date="2024-07-23T13:02: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C8AEB3" w14:textId="77777777" w:rsidR="000B5D84" w:rsidRPr="00A543F9" w:rsidRDefault="000B5D84" w:rsidP="003E379B">
            <w:pPr>
              <w:pStyle w:val="TAC"/>
              <w:rPr>
                <w:ins w:id="138"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76E2DEE4" w14:textId="77777777" w:rsidR="000B5D84" w:rsidRPr="00A543F9" w:rsidRDefault="000B5D84" w:rsidP="003E379B">
            <w:pPr>
              <w:pStyle w:val="TAC"/>
              <w:rPr>
                <w:ins w:id="139" w:author="CATT" w:date="2024-07-23T13:02:00Z"/>
                <w:bCs/>
              </w:rPr>
            </w:pPr>
            <w:ins w:id="140" w:author="CATT" w:date="2024-07-23T13:02: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788DD72C" w14:textId="77777777" w:rsidR="000B5D84" w:rsidRPr="00A543F9" w:rsidRDefault="000B5D84" w:rsidP="003E379B">
            <w:pPr>
              <w:pStyle w:val="TAC"/>
              <w:rPr>
                <w:ins w:id="141" w:author="CATT" w:date="2024-07-23T13:02:00Z"/>
                <w:bCs/>
              </w:rPr>
            </w:pPr>
            <w:ins w:id="142" w:author="CATT" w:date="2024-07-23T13:02: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7484A70C" w14:textId="77777777" w:rsidR="000B5D84" w:rsidRPr="00A543F9" w:rsidRDefault="000B5D84" w:rsidP="003E379B">
            <w:pPr>
              <w:pStyle w:val="TAL"/>
              <w:rPr>
                <w:ins w:id="143" w:author="CATT" w:date="2024-07-23T13:02:00Z"/>
                <w:bCs/>
              </w:rPr>
            </w:pPr>
          </w:p>
        </w:tc>
      </w:tr>
      <w:tr w:rsidR="000B5D84" w:rsidRPr="00A543F9" w14:paraId="67AE45DC" w14:textId="77777777" w:rsidTr="000B5D84">
        <w:trPr>
          <w:cantSplit/>
          <w:trHeight w:val="187"/>
          <w:jc w:val="center"/>
          <w:ins w:id="14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2938B39" w14:textId="77777777" w:rsidR="000B5D84" w:rsidRPr="00A543F9" w:rsidRDefault="000B5D84" w:rsidP="003E379B">
            <w:pPr>
              <w:pStyle w:val="TAL"/>
              <w:rPr>
                <w:ins w:id="145" w:author="CATT" w:date="2024-07-23T13:02:00Z"/>
                <w:rFonts w:cs="Arial"/>
              </w:rPr>
            </w:pPr>
            <w:ins w:id="146" w:author="CATT" w:date="2024-07-23T13:02: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150C474" w14:textId="77777777" w:rsidR="000B5D84" w:rsidRPr="00A543F9" w:rsidRDefault="000B5D84" w:rsidP="003E379B">
            <w:pPr>
              <w:pStyle w:val="TAC"/>
              <w:rPr>
                <w:ins w:id="147"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28D5933" w14:textId="77777777" w:rsidR="000B5D84" w:rsidRPr="00A543F9" w:rsidRDefault="000B5D84" w:rsidP="003E379B">
            <w:pPr>
              <w:pStyle w:val="TAC"/>
              <w:rPr>
                <w:ins w:id="148" w:author="CATT" w:date="2024-07-23T13:02:00Z"/>
              </w:rPr>
            </w:pPr>
            <w:ins w:id="149"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3A3E92B" w14:textId="77777777" w:rsidR="000B5D84" w:rsidRPr="00A543F9" w:rsidRDefault="000B5D84" w:rsidP="003E379B">
            <w:pPr>
              <w:pStyle w:val="TAC"/>
              <w:rPr>
                <w:ins w:id="150" w:author="CATT" w:date="2024-07-23T13:02:00Z"/>
                <w:rFonts w:cs="Arial"/>
              </w:rPr>
            </w:pPr>
            <w:ins w:id="151" w:author="CATT" w:date="2024-07-23T13:02: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2350930" w14:textId="77777777" w:rsidR="000B5D84" w:rsidRPr="00A543F9" w:rsidRDefault="000B5D84" w:rsidP="003E379B">
            <w:pPr>
              <w:pStyle w:val="TAL"/>
              <w:rPr>
                <w:ins w:id="152" w:author="CATT" w:date="2024-07-23T13:02:00Z"/>
              </w:rPr>
            </w:pPr>
          </w:p>
        </w:tc>
      </w:tr>
      <w:tr w:rsidR="000B5D84" w:rsidRPr="00A543F9" w14:paraId="61B139B5" w14:textId="77777777" w:rsidTr="000B5D84">
        <w:trPr>
          <w:cantSplit/>
          <w:trHeight w:val="187"/>
          <w:jc w:val="center"/>
          <w:ins w:id="153"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3BAF771" w14:textId="77777777" w:rsidR="000B5D84" w:rsidRPr="00A543F9" w:rsidRDefault="000B5D84" w:rsidP="003E379B">
            <w:pPr>
              <w:pStyle w:val="TAL"/>
              <w:rPr>
                <w:ins w:id="154" w:author="CATT" w:date="2024-07-23T13:02:00Z"/>
                <w:rFonts w:cs="Arial"/>
              </w:rPr>
            </w:pPr>
            <w:ins w:id="155" w:author="CATT" w:date="2024-07-23T13:02: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6B380D1" w14:textId="77777777" w:rsidR="000B5D84" w:rsidRPr="00A543F9" w:rsidRDefault="000B5D84" w:rsidP="003E379B">
            <w:pPr>
              <w:pStyle w:val="TAC"/>
              <w:rPr>
                <w:ins w:id="156"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F61B8CD" w14:textId="77777777" w:rsidR="000B5D84" w:rsidRPr="00A543F9" w:rsidRDefault="000B5D84" w:rsidP="003E379B">
            <w:pPr>
              <w:pStyle w:val="TAC"/>
              <w:rPr>
                <w:ins w:id="157" w:author="CATT" w:date="2024-07-23T13:02:00Z"/>
                <w:rFonts w:cs="Arial"/>
              </w:rPr>
            </w:pPr>
            <w:ins w:id="158"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22FB7960" w14:textId="77777777" w:rsidR="000B5D84" w:rsidRPr="00A543F9" w:rsidRDefault="000B5D84" w:rsidP="003E379B">
            <w:pPr>
              <w:pStyle w:val="TAC"/>
              <w:rPr>
                <w:ins w:id="159" w:author="CATT" w:date="2024-07-23T13:02:00Z"/>
                <w:rFonts w:cs="Arial"/>
              </w:rPr>
            </w:pPr>
            <w:ins w:id="160" w:author="CATT" w:date="2024-07-23T13:02: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46C16BE" w14:textId="77777777" w:rsidR="000B5D84" w:rsidRPr="00A543F9" w:rsidRDefault="000B5D84" w:rsidP="003E379B">
            <w:pPr>
              <w:pStyle w:val="TAL"/>
              <w:rPr>
                <w:ins w:id="161" w:author="CATT" w:date="2024-07-23T13:02:00Z"/>
              </w:rPr>
            </w:pPr>
            <w:ins w:id="162" w:author="CATT" w:date="2024-07-23T13:02:00Z">
              <w:r w:rsidRPr="00A543F9">
                <w:t>OFF</w:t>
              </w:r>
            </w:ins>
          </w:p>
        </w:tc>
      </w:tr>
      <w:tr w:rsidR="000B5D84" w:rsidRPr="00A543F9" w14:paraId="44E2F7FE" w14:textId="77777777" w:rsidTr="000B5D84">
        <w:trPr>
          <w:cantSplit/>
          <w:trHeight w:val="187"/>
          <w:jc w:val="center"/>
          <w:ins w:id="163"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66FFC7EB" w14:textId="77777777" w:rsidR="000B5D84" w:rsidRPr="00A543F9" w:rsidRDefault="000B5D84" w:rsidP="003E379B">
            <w:pPr>
              <w:pStyle w:val="TAL"/>
              <w:rPr>
                <w:ins w:id="164" w:author="CATT" w:date="2024-07-23T13:02:00Z"/>
                <w:rFonts w:cs="Arial"/>
              </w:rPr>
            </w:pPr>
            <w:ins w:id="165" w:author="CATT" w:date="2024-07-23T13:02: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DA5632D" w14:textId="77777777" w:rsidR="000B5D84" w:rsidRPr="00A543F9" w:rsidRDefault="000B5D84" w:rsidP="003E379B">
            <w:pPr>
              <w:pStyle w:val="TAC"/>
              <w:rPr>
                <w:ins w:id="166" w:author="CATT" w:date="2024-07-23T13:02:00Z"/>
              </w:rPr>
            </w:pPr>
            <w:ins w:id="167"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CDAA943" w14:textId="77777777" w:rsidR="000B5D84" w:rsidRPr="00A543F9" w:rsidRDefault="000B5D84" w:rsidP="003E379B">
            <w:pPr>
              <w:pStyle w:val="TAC"/>
              <w:rPr>
                <w:ins w:id="168" w:author="CATT" w:date="2024-07-23T13:02:00Z"/>
              </w:rPr>
            </w:pPr>
            <w:ins w:id="169"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B9C492D" w14:textId="77777777" w:rsidR="000B5D84" w:rsidRPr="00A543F9" w:rsidRDefault="000B5D84" w:rsidP="003E379B">
            <w:pPr>
              <w:pStyle w:val="TAC"/>
              <w:rPr>
                <w:ins w:id="170" w:author="CATT" w:date="2024-07-23T13:02:00Z"/>
                <w:rFonts w:cs="Arial"/>
              </w:rPr>
            </w:pPr>
            <w:ins w:id="171" w:author="CATT" w:date="2024-07-23T13:02: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5B03B62" w14:textId="77777777" w:rsidR="000B5D84" w:rsidRPr="00A543F9" w:rsidRDefault="000B5D84" w:rsidP="003E379B">
            <w:pPr>
              <w:pStyle w:val="TAL"/>
              <w:rPr>
                <w:ins w:id="172" w:author="CATT" w:date="2024-07-23T13:02:00Z"/>
              </w:rPr>
            </w:pPr>
            <w:ins w:id="173" w:author="CATT" w:date="2024-07-23T13:02:00Z">
              <w:r w:rsidRPr="00A543F9">
                <w:t>Synchronous cells</w:t>
              </w:r>
            </w:ins>
          </w:p>
        </w:tc>
      </w:tr>
      <w:tr w:rsidR="000B5D84" w:rsidRPr="00A543F9" w14:paraId="0C147A3A" w14:textId="77777777" w:rsidTr="000B5D84">
        <w:trPr>
          <w:cantSplit/>
          <w:trHeight w:val="187"/>
          <w:jc w:val="center"/>
          <w:ins w:id="174"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5250997F" w14:textId="77777777" w:rsidR="000B5D84" w:rsidRPr="00A543F9" w:rsidRDefault="000B5D84" w:rsidP="003E379B">
            <w:pPr>
              <w:pStyle w:val="TAL"/>
              <w:rPr>
                <w:ins w:id="175" w:author="CATT" w:date="2024-07-23T13:02:00Z"/>
                <w:rFonts w:cs="Arial"/>
              </w:rPr>
            </w:pPr>
            <w:ins w:id="176" w:author="CATT" w:date="2024-07-23T13:02: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91D8F40" w14:textId="77777777" w:rsidR="000B5D84" w:rsidRPr="00A543F9" w:rsidRDefault="000B5D84" w:rsidP="003E379B">
            <w:pPr>
              <w:pStyle w:val="TAC"/>
              <w:rPr>
                <w:ins w:id="177" w:author="CATT" w:date="2024-07-23T13:02:00Z"/>
              </w:rPr>
            </w:pPr>
            <w:ins w:id="178"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E0D7C96" w14:textId="77777777" w:rsidR="000B5D84" w:rsidRPr="00A543F9" w:rsidRDefault="000B5D84" w:rsidP="003E379B">
            <w:pPr>
              <w:pStyle w:val="TAC"/>
              <w:rPr>
                <w:ins w:id="179" w:author="CATT" w:date="2024-07-23T13:02:00Z"/>
              </w:rPr>
            </w:pPr>
            <w:ins w:id="18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66718DBC" w14:textId="77777777" w:rsidR="000B5D84" w:rsidRPr="00A543F9" w:rsidRDefault="000B5D84" w:rsidP="003E379B">
            <w:pPr>
              <w:pStyle w:val="TAC"/>
              <w:rPr>
                <w:ins w:id="181" w:author="CATT" w:date="2024-07-23T13:02:00Z"/>
              </w:rPr>
            </w:pPr>
            <w:ins w:id="182" w:author="CATT" w:date="2024-07-23T13:02: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2D576041" w14:textId="77777777" w:rsidR="000B5D84" w:rsidRPr="00A543F9" w:rsidRDefault="000B5D84" w:rsidP="003E379B">
            <w:pPr>
              <w:pStyle w:val="TAL"/>
              <w:rPr>
                <w:ins w:id="183" w:author="CATT" w:date="2024-07-23T13:02:00Z"/>
              </w:rPr>
            </w:pPr>
          </w:p>
        </w:tc>
      </w:tr>
      <w:tr w:rsidR="000B5D84" w:rsidRPr="00A543F9" w14:paraId="4424B84A" w14:textId="77777777" w:rsidTr="000B5D84">
        <w:trPr>
          <w:cantSplit/>
          <w:trHeight w:val="187"/>
          <w:jc w:val="center"/>
          <w:ins w:id="184"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08A1CA08" w14:textId="77777777" w:rsidR="000B5D84" w:rsidRPr="00A543F9" w:rsidRDefault="000B5D84" w:rsidP="003E379B">
            <w:pPr>
              <w:pStyle w:val="TAL"/>
              <w:rPr>
                <w:ins w:id="185" w:author="CATT" w:date="2024-07-23T13:02:00Z"/>
                <w:rFonts w:cs="Arial"/>
              </w:rPr>
            </w:pPr>
            <w:ins w:id="186" w:author="CATT" w:date="2024-07-23T13:02: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1D048E8" w14:textId="77777777" w:rsidR="000B5D84" w:rsidRPr="00A543F9" w:rsidRDefault="000B5D84" w:rsidP="003E379B">
            <w:pPr>
              <w:pStyle w:val="TAC"/>
              <w:rPr>
                <w:ins w:id="187" w:author="CATT" w:date="2024-07-23T13:02:00Z"/>
              </w:rPr>
            </w:pPr>
            <w:ins w:id="188"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E89C85E" w14:textId="77777777" w:rsidR="000B5D84" w:rsidRPr="00A543F9" w:rsidRDefault="000B5D84" w:rsidP="003E379B">
            <w:pPr>
              <w:pStyle w:val="TAC"/>
              <w:rPr>
                <w:ins w:id="189" w:author="CATT" w:date="2024-07-23T13:02:00Z"/>
              </w:rPr>
            </w:pPr>
            <w:ins w:id="19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36D8A10E" w14:textId="77777777" w:rsidR="000B5D84" w:rsidRPr="00A543F9" w:rsidRDefault="000B5D84" w:rsidP="003E379B">
            <w:pPr>
              <w:pStyle w:val="TAC"/>
              <w:rPr>
                <w:ins w:id="191" w:author="CATT" w:date="2024-07-23T13:02:00Z"/>
              </w:rPr>
            </w:pPr>
            <w:ins w:id="192" w:author="CATT" w:date="2024-07-23T13:02: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2FA766EF" w14:textId="77777777" w:rsidR="000B5D84" w:rsidRPr="00A543F9" w:rsidRDefault="000B5D84" w:rsidP="003E379B">
            <w:pPr>
              <w:pStyle w:val="TAL"/>
              <w:rPr>
                <w:ins w:id="193" w:author="CATT" w:date="2024-07-23T13:02:00Z"/>
              </w:rPr>
            </w:pPr>
          </w:p>
        </w:tc>
      </w:tr>
      <w:tr w:rsidR="000B5D84" w:rsidRPr="00A543F9" w14:paraId="2A5D7014" w14:textId="77777777" w:rsidTr="000B5D84">
        <w:trPr>
          <w:cantSplit/>
          <w:trHeight w:val="187"/>
          <w:jc w:val="center"/>
          <w:ins w:id="19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FBEC413" w14:textId="77777777" w:rsidR="000B5D84" w:rsidRPr="00A543F9" w:rsidRDefault="000B5D84" w:rsidP="003E379B">
            <w:pPr>
              <w:pStyle w:val="TAL"/>
              <w:rPr>
                <w:ins w:id="195" w:author="CATT" w:date="2024-07-23T13:02:00Z"/>
                <w:rFonts w:cs="Arial"/>
              </w:rPr>
            </w:pPr>
            <w:ins w:id="196" w:author="CATT" w:date="2024-07-23T13:02: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6474FAE5" w14:textId="77777777" w:rsidR="000B5D84" w:rsidRPr="00A543F9" w:rsidRDefault="000B5D84" w:rsidP="003E379B">
            <w:pPr>
              <w:pStyle w:val="TAC"/>
              <w:rPr>
                <w:ins w:id="197" w:author="CATT" w:date="2024-07-23T13:02:00Z"/>
              </w:rPr>
            </w:pPr>
            <w:ins w:id="198"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CA15E7" w14:textId="77777777" w:rsidR="000B5D84" w:rsidRPr="00A543F9" w:rsidRDefault="000B5D84" w:rsidP="003E379B">
            <w:pPr>
              <w:pStyle w:val="TAC"/>
              <w:rPr>
                <w:ins w:id="199" w:author="CATT" w:date="2024-07-23T13:02:00Z"/>
              </w:rPr>
            </w:pPr>
            <w:ins w:id="20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41B742A4" w14:textId="77777777" w:rsidR="000B5D84" w:rsidRPr="00A543F9" w:rsidRDefault="000B5D84" w:rsidP="003E379B">
            <w:pPr>
              <w:pStyle w:val="TAC"/>
              <w:rPr>
                <w:ins w:id="201" w:author="CATT" w:date="2024-07-23T13:02:00Z"/>
                <w:rFonts w:cs="Arial"/>
              </w:rPr>
            </w:pPr>
            <w:ins w:id="202" w:author="CATT" w:date="2024-07-23T13:02: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2E8473DB" w14:textId="77777777" w:rsidR="000B5D84" w:rsidRPr="00A543F9" w:rsidRDefault="000B5D84" w:rsidP="003E379B">
            <w:pPr>
              <w:pStyle w:val="TAL"/>
              <w:rPr>
                <w:ins w:id="203" w:author="CATT" w:date="2024-07-23T13:02:00Z"/>
              </w:rPr>
            </w:pPr>
          </w:p>
        </w:tc>
      </w:tr>
      <w:tr w:rsidR="000B5D84" w:rsidRPr="00A543F9" w14:paraId="0B60CF6C" w14:textId="77777777" w:rsidTr="000B5D84">
        <w:trPr>
          <w:cantSplit/>
          <w:trHeight w:val="187"/>
          <w:jc w:val="center"/>
          <w:ins w:id="20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DA168BC" w14:textId="77777777" w:rsidR="000B5D84" w:rsidRPr="00A543F9" w:rsidRDefault="000B5D84" w:rsidP="003E379B">
            <w:pPr>
              <w:pStyle w:val="TAL"/>
              <w:rPr>
                <w:ins w:id="205" w:author="CATT" w:date="2024-07-23T13:02:00Z"/>
                <w:rFonts w:cs="Arial"/>
              </w:rPr>
            </w:pPr>
            <w:ins w:id="206" w:author="CATT" w:date="2024-07-23T13:02: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43BDA5A" w14:textId="77777777" w:rsidR="000B5D84" w:rsidRPr="00A543F9" w:rsidRDefault="000B5D84" w:rsidP="003E379B">
            <w:pPr>
              <w:pStyle w:val="TAC"/>
              <w:rPr>
                <w:ins w:id="207" w:author="CATT" w:date="2024-07-23T13:02:00Z"/>
              </w:rPr>
            </w:pPr>
            <w:ins w:id="208"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734714E" w14:textId="77777777" w:rsidR="000B5D84" w:rsidRPr="00A543F9" w:rsidRDefault="000B5D84" w:rsidP="003E379B">
            <w:pPr>
              <w:pStyle w:val="TAC"/>
              <w:rPr>
                <w:ins w:id="209" w:author="CATT" w:date="2024-07-23T13:02:00Z"/>
              </w:rPr>
            </w:pPr>
            <w:ins w:id="21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1EBA989" w14:textId="77777777" w:rsidR="000B5D84" w:rsidRPr="00A543F9" w:rsidRDefault="000B5D84" w:rsidP="003E379B">
            <w:pPr>
              <w:pStyle w:val="TAC"/>
              <w:rPr>
                <w:ins w:id="211" w:author="CATT" w:date="2024-07-23T13:02:00Z"/>
                <w:rFonts w:cs="Arial"/>
              </w:rPr>
            </w:pPr>
            <w:ins w:id="212" w:author="CATT" w:date="2024-07-23T13:02: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8D3AB56" w14:textId="77777777" w:rsidR="000B5D84" w:rsidRPr="00A543F9" w:rsidRDefault="000B5D84" w:rsidP="003E379B">
            <w:pPr>
              <w:pStyle w:val="TAL"/>
              <w:rPr>
                <w:ins w:id="213" w:author="CATT" w:date="2024-07-23T13:02:00Z"/>
              </w:rPr>
            </w:pPr>
          </w:p>
        </w:tc>
      </w:tr>
      <w:tr w:rsidR="000B5D84" w:rsidRPr="00A543F9" w14:paraId="178BF2D8" w14:textId="77777777" w:rsidTr="000B5D84">
        <w:trPr>
          <w:cantSplit/>
          <w:trHeight w:val="187"/>
          <w:jc w:val="center"/>
          <w:ins w:id="214" w:author="CATT" w:date="2024-07-23T13:02:00Z"/>
        </w:trPr>
        <w:tc>
          <w:tcPr>
            <w:tcW w:w="9606" w:type="dxa"/>
            <w:gridSpan w:val="5"/>
            <w:tcBorders>
              <w:top w:val="single" w:sz="4" w:space="0" w:color="auto"/>
              <w:left w:val="single" w:sz="4" w:space="0" w:color="auto"/>
              <w:bottom w:val="single" w:sz="4" w:space="0" w:color="auto"/>
              <w:right w:val="single" w:sz="4" w:space="0" w:color="auto"/>
            </w:tcBorders>
          </w:tcPr>
          <w:p w14:paraId="1C021929" w14:textId="77777777" w:rsidR="000B5D84" w:rsidRPr="00A543F9" w:rsidRDefault="000B5D84" w:rsidP="003E379B">
            <w:pPr>
              <w:pStyle w:val="TAN"/>
              <w:rPr>
                <w:ins w:id="215" w:author="CATT" w:date="2024-07-23T13:02:00Z"/>
                <w:rFonts w:eastAsiaTheme="minorEastAsia" w:cs="Arial"/>
              </w:rPr>
            </w:pPr>
            <w:ins w:id="216" w:author="CATT" w:date="2024-07-23T13:02: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6EEFFDBD" w14:textId="77777777" w:rsidR="000B5D84" w:rsidRPr="00A543F9" w:rsidRDefault="000B5D84" w:rsidP="000B5D84">
      <w:pPr>
        <w:rPr>
          <w:ins w:id="217" w:author="CATT" w:date="2024-07-23T13:02:00Z"/>
          <w:rFonts w:eastAsiaTheme="minorEastAsia"/>
        </w:rPr>
      </w:pPr>
    </w:p>
    <w:p w14:paraId="07E6417C" w14:textId="4C67693C" w:rsidR="000B5D84" w:rsidRPr="00A543F9" w:rsidRDefault="000B5D84" w:rsidP="000B5D84">
      <w:pPr>
        <w:pStyle w:val="TH"/>
        <w:rPr>
          <w:ins w:id="218" w:author="CATT" w:date="2024-07-23T13:02:00Z"/>
        </w:rPr>
      </w:pPr>
      <w:ins w:id="219" w:author="CATT" w:date="2024-07-23T13:02:00Z">
        <w:r w:rsidRPr="00A543F9">
          <w:lastRenderedPageBreak/>
          <w:t xml:space="preserve">Table </w:t>
        </w:r>
      </w:ins>
      <w:ins w:id="220" w:author="CATT" w:date="2024-07-23T13:03:00Z">
        <w:r w:rsidRPr="000B5D84">
          <w:t>17.2.1.5-</w:t>
        </w:r>
        <w:r>
          <w:rPr>
            <w:rFonts w:hint="eastAsia"/>
            <w:lang w:eastAsia="zh-CN"/>
          </w:rPr>
          <w:t>2</w:t>
        </w:r>
      </w:ins>
      <w:ins w:id="221" w:author="CATT" w:date="2024-07-23T13:02:00Z">
        <w:r w:rsidRPr="00A543F9">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5D84" w:rsidRPr="00A543F9" w14:paraId="46D7BC69" w14:textId="77777777" w:rsidTr="000B5D84">
        <w:trPr>
          <w:cantSplit/>
          <w:trHeight w:val="60"/>
          <w:jc w:val="center"/>
          <w:ins w:id="222"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76AF542" w14:textId="77777777" w:rsidR="000B5D84" w:rsidRPr="00A543F9" w:rsidRDefault="000B5D84" w:rsidP="000B5D84">
            <w:pPr>
              <w:pStyle w:val="TAH"/>
              <w:rPr>
                <w:ins w:id="223" w:author="CATT" w:date="2024-07-23T13:02:00Z"/>
                <w:rFonts w:cs="Arial"/>
              </w:rPr>
            </w:pPr>
            <w:ins w:id="224" w:author="CATT" w:date="2024-07-23T13:02: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D4FBC31" w14:textId="77777777" w:rsidR="000B5D84" w:rsidRPr="00A543F9" w:rsidRDefault="000B5D84" w:rsidP="000B5D84">
            <w:pPr>
              <w:pStyle w:val="TAH"/>
              <w:rPr>
                <w:ins w:id="225" w:author="CATT" w:date="2024-07-23T13:02:00Z"/>
              </w:rPr>
            </w:pPr>
            <w:ins w:id="226" w:author="CATT" w:date="2024-07-23T13:02: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6F38E21" w14:textId="77777777" w:rsidR="000B5D84" w:rsidRPr="00A543F9" w:rsidRDefault="000B5D84" w:rsidP="000B5D84">
            <w:pPr>
              <w:pStyle w:val="TAH"/>
              <w:rPr>
                <w:ins w:id="227" w:author="CATT" w:date="2024-07-23T13:02:00Z"/>
              </w:rPr>
            </w:pPr>
            <w:ins w:id="228" w:author="CATT" w:date="2024-07-23T13:02:00Z">
              <w:r w:rsidRPr="00A543F9">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031CC" w14:textId="77777777" w:rsidR="000B5D84" w:rsidRPr="00A543F9" w:rsidRDefault="000B5D84" w:rsidP="000B5D84">
            <w:pPr>
              <w:pStyle w:val="TAH"/>
              <w:rPr>
                <w:ins w:id="229" w:author="CATT" w:date="2024-07-23T13:02:00Z"/>
                <w:rFonts w:cs="Arial"/>
              </w:rPr>
            </w:pPr>
            <w:ins w:id="230" w:author="CATT" w:date="2024-07-23T13:02: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A34696" w14:textId="77777777" w:rsidR="000B5D84" w:rsidRPr="00A543F9" w:rsidRDefault="000B5D84" w:rsidP="000B5D84">
            <w:pPr>
              <w:pStyle w:val="TAH"/>
              <w:rPr>
                <w:ins w:id="231" w:author="CATT" w:date="2024-07-23T13:02:00Z"/>
              </w:rPr>
            </w:pPr>
            <w:ins w:id="232" w:author="CATT" w:date="2024-07-23T13:02:00Z">
              <w:r w:rsidRPr="00A543F9">
                <w:t>Cell 2</w:t>
              </w:r>
            </w:ins>
          </w:p>
        </w:tc>
      </w:tr>
      <w:tr w:rsidR="000B5D84" w:rsidRPr="00A543F9" w14:paraId="5D95C9DA" w14:textId="77777777" w:rsidTr="000B5D84">
        <w:trPr>
          <w:cantSplit/>
          <w:trHeight w:val="187"/>
          <w:jc w:val="center"/>
          <w:ins w:id="23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5D63F2C4" w14:textId="77777777" w:rsidR="000B5D84" w:rsidRPr="00A543F9" w:rsidRDefault="000B5D84" w:rsidP="000B5D84">
            <w:pPr>
              <w:pStyle w:val="TAH"/>
              <w:rPr>
                <w:ins w:id="234" w:author="CATT" w:date="2024-07-23T13:02: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5E653540" w14:textId="77777777" w:rsidR="000B5D84" w:rsidRPr="00A543F9" w:rsidRDefault="000B5D84" w:rsidP="000B5D84">
            <w:pPr>
              <w:pStyle w:val="TAH"/>
              <w:rPr>
                <w:ins w:id="235" w:author="CATT" w:date="2024-07-23T13:02:00Z"/>
              </w:rPr>
            </w:pPr>
          </w:p>
        </w:tc>
        <w:tc>
          <w:tcPr>
            <w:tcW w:w="1701" w:type="dxa"/>
            <w:vMerge/>
            <w:tcBorders>
              <w:left w:val="single" w:sz="4" w:space="0" w:color="auto"/>
              <w:bottom w:val="single" w:sz="4" w:space="0" w:color="auto"/>
              <w:right w:val="single" w:sz="4" w:space="0" w:color="auto"/>
            </w:tcBorders>
            <w:shd w:val="clear" w:color="auto" w:fill="auto"/>
            <w:hideMark/>
          </w:tcPr>
          <w:p w14:paraId="6BB8AF3D" w14:textId="77777777" w:rsidR="000B5D84" w:rsidRPr="00A543F9" w:rsidRDefault="000B5D84" w:rsidP="000B5D84">
            <w:pPr>
              <w:pStyle w:val="TAH"/>
              <w:rPr>
                <w:ins w:id="236" w:author="CATT" w:date="2024-07-23T13:02:00Z"/>
              </w:rPr>
            </w:pPr>
          </w:p>
        </w:tc>
        <w:tc>
          <w:tcPr>
            <w:tcW w:w="850" w:type="dxa"/>
            <w:tcBorders>
              <w:top w:val="single" w:sz="4" w:space="0" w:color="auto"/>
              <w:left w:val="single" w:sz="4" w:space="0" w:color="auto"/>
              <w:bottom w:val="single" w:sz="4" w:space="0" w:color="auto"/>
              <w:right w:val="single" w:sz="4" w:space="0" w:color="auto"/>
            </w:tcBorders>
            <w:hideMark/>
          </w:tcPr>
          <w:p w14:paraId="2727B2F2" w14:textId="77777777" w:rsidR="000B5D84" w:rsidRPr="00A543F9" w:rsidRDefault="000B5D84" w:rsidP="000B5D84">
            <w:pPr>
              <w:pStyle w:val="TAH"/>
              <w:rPr>
                <w:ins w:id="237" w:author="CATT" w:date="2024-07-23T13:02:00Z"/>
              </w:rPr>
            </w:pPr>
            <w:ins w:id="238" w:author="CATT" w:date="2024-07-23T13:02:00Z">
              <w:r w:rsidRPr="00A543F9">
                <w:t>T1</w:t>
              </w:r>
            </w:ins>
          </w:p>
        </w:tc>
        <w:tc>
          <w:tcPr>
            <w:tcW w:w="851" w:type="dxa"/>
            <w:tcBorders>
              <w:top w:val="single" w:sz="4" w:space="0" w:color="auto"/>
              <w:left w:val="single" w:sz="4" w:space="0" w:color="auto"/>
              <w:bottom w:val="single" w:sz="4" w:space="0" w:color="auto"/>
              <w:right w:val="single" w:sz="4" w:space="0" w:color="auto"/>
            </w:tcBorders>
            <w:hideMark/>
          </w:tcPr>
          <w:p w14:paraId="3908A417" w14:textId="77777777" w:rsidR="000B5D84" w:rsidRPr="00A543F9" w:rsidRDefault="000B5D84" w:rsidP="000B5D84">
            <w:pPr>
              <w:pStyle w:val="TAH"/>
              <w:rPr>
                <w:ins w:id="239" w:author="CATT" w:date="2024-07-23T13:02:00Z"/>
              </w:rPr>
            </w:pPr>
            <w:ins w:id="240" w:author="CATT" w:date="2024-07-23T13:02:00Z">
              <w:r w:rsidRPr="00A543F9">
                <w:t>T2</w:t>
              </w:r>
            </w:ins>
          </w:p>
        </w:tc>
        <w:tc>
          <w:tcPr>
            <w:tcW w:w="921" w:type="dxa"/>
            <w:tcBorders>
              <w:top w:val="single" w:sz="4" w:space="0" w:color="auto"/>
              <w:left w:val="single" w:sz="4" w:space="0" w:color="auto"/>
              <w:bottom w:val="single" w:sz="4" w:space="0" w:color="auto"/>
              <w:right w:val="single" w:sz="4" w:space="0" w:color="auto"/>
            </w:tcBorders>
            <w:hideMark/>
          </w:tcPr>
          <w:p w14:paraId="1B8BC659" w14:textId="77777777" w:rsidR="000B5D84" w:rsidRPr="00A543F9" w:rsidRDefault="000B5D84" w:rsidP="000B5D84">
            <w:pPr>
              <w:pStyle w:val="TAH"/>
              <w:rPr>
                <w:ins w:id="241" w:author="CATT" w:date="2024-07-23T13:02:00Z"/>
              </w:rPr>
            </w:pPr>
            <w:ins w:id="242" w:author="CATT" w:date="2024-07-23T13:02:00Z">
              <w:r w:rsidRPr="00A543F9">
                <w:t>T1</w:t>
              </w:r>
            </w:ins>
          </w:p>
        </w:tc>
        <w:tc>
          <w:tcPr>
            <w:tcW w:w="921" w:type="dxa"/>
            <w:tcBorders>
              <w:top w:val="single" w:sz="4" w:space="0" w:color="auto"/>
              <w:left w:val="single" w:sz="4" w:space="0" w:color="auto"/>
              <w:bottom w:val="single" w:sz="4" w:space="0" w:color="auto"/>
              <w:right w:val="single" w:sz="4" w:space="0" w:color="auto"/>
            </w:tcBorders>
            <w:hideMark/>
          </w:tcPr>
          <w:p w14:paraId="5C44FC74" w14:textId="77777777" w:rsidR="000B5D84" w:rsidRPr="00A543F9" w:rsidRDefault="000B5D84" w:rsidP="000B5D84">
            <w:pPr>
              <w:pStyle w:val="TAH"/>
              <w:rPr>
                <w:ins w:id="243" w:author="CATT" w:date="2024-07-23T13:02:00Z"/>
              </w:rPr>
            </w:pPr>
            <w:ins w:id="244" w:author="CATT" w:date="2024-07-23T13:02:00Z">
              <w:r w:rsidRPr="00A543F9">
                <w:t>T2</w:t>
              </w:r>
            </w:ins>
          </w:p>
        </w:tc>
      </w:tr>
      <w:tr w:rsidR="000B5D84" w:rsidRPr="00A543F9" w14:paraId="705D43B1" w14:textId="77777777" w:rsidTr="000B5D84">
        <w:trPr>
          <w:cantSplit/>
          <w:trHeight w:val="187"/>
          <w:jc w:val="center"/>
          <w:ins w:id="245"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566D969F" w14:textId="77777777" w:rsidR="000B5D84" w:rsidRPr="00A543F9" w:rsidRDefault="000B5D84" w:rsidP="000B5D84">
            <w:pPr>
              <w:pStyle w:val="TAL"/>
              <w:rPr>
                <w:ins w:id="246" w:author="CATT" w:date="2024-07-23T13:02:00Z"/>
              </w:rPr>
            </w:pPr>
            <w:ins w:id="247" w:author="CATT" w:date="2024-07-23T13:02:00Z">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383737" w14:textId="77777777" w:rsidR="000B5D84" w:rsidRPr="00A543F9" w:rsidRDefault="000B5D84" w:rsidP="000B5D84">
            <w:pPr>
              <w:pStyle w:val="TAC"/>
              <w:rPr>
                <w:ins w:id="24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AB1093" w14:textId="77777777" w:rsidR="000B5D84" w:rsidRPr="00A543F9" w:rsidRDefault="000B5D84" w:rsidP="000B5D84">
            <w:pPr>
              <w:pStyle w:val="TAC"/>
              <w:rPr>
                <w:ins w:id="249" w:author="CATT" w:date="2024-07-23T13:02:00Z"/>
                <w:rFonts w:cs="v4.2.0"/>
              </w:rPr>
            </w:pPr>
            <w:ins w:id="250"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797D6" w14:textId="77777777" w:rsidR="000B5D84" w:rsidRPr="00A543F9" w:rsidRDefault="000B5D84" w:rsidP="000B5D84">
            <w:pPr>
              <w:pStyle w:val="TAC"/>
              <w:rPr>
                <w:ins w:id="251" w:author="CATT" w:date="2024-07-23T13:02:00Z"/>
                <w:rFonts w:cs="v4.2.0"/>
              </w:rPr>
            </w:pPr>
            <w:ins w:id="252" w:author="CATT" w:date="2024-07-23T13:02: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78F50A" w14:textId="77777777" w:rsidR="000B5D84" w:rsidRPr="00A543F9" w:rsidRDefault="000B5D84" w:rsidP="000B5D84">
            <w:pPr>
              <w:pStyle w:val="TAC"/>
              <w:rPr>
                <w:ins w:id="253" w:author="CATT" w:date="2024-07-23T13:02:00Z"/>
                <w:rFonts w:cs="v4.2.0"/>
              </w:rPr>
            </w:pPr>
            <w:ins w:id="254" w:author="CATT" w:date="2024-07-23T13:02:00Z">
              <w:r w:rsidRPr="00A543F9">
                <w:rPr>
                  <w:lang w:eastAsia="ja-JP"/>
                </w:rPr>
                <w:t>N/A</w:t>
              </w:r>
            </w:ins>
          </w:p>
        </w:tc>
      </w:tr>
      <w:tr w:rsidR="000B5D84" w:rsidRPr="00A543F9" w14:paraId="42ABFF1B" w14:textId="77777777" w:rsidTr="000B5D84">
        <w:trPr>
          <w:cantSplit/>
          <w:trHeight w:val="187"/>
          <w:jc w:val="center"/>
          <w:ins w:id="255" w:author="CATT" w:date="2024-07-23T13:02:00Z"/>
        </w:trPr>
        <w:tc>
          <w:tcPr>
            <w:tcW w:w="1668" w:type="dxa"/>
            <w:tcBorders>
              <w:top w:val="nil"/>
              <w:left w:val="single" w:sz="4" w:space="0" w:color="auto"/>
              <w:bottom w:val="nil"/>
              <w:right w:val="single" w:sz="4" w:space="0" w:color="auto"/>
            </w:tcBorders>
            <w:shd w:val="clear" w:color="auto" w:fill="auto"/>
            <w:hideMark/>
          </w:tcPr>
          <w:p w14:paraId="44FACCF2" w14:textId="77777777" w:rsidR="000B5D84" w:rsidRPr="00A543F9" w:rsidRDefault="000B5D84" w:rsidP="000B5D84">
            <w:pPr>
              <w:pStyle w:val="TAL"/>
              <w:rPr>
                <w:ins w:id="256"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64952C1D" w14:textId="77777777" w:rsidR="000B5D84" w:rsidRPr="00A543F9" w:rsidRDefault="000B5D84" w:rsidP="000B5D84">
            <w:pPr>
              <w:pStyle w:val="TAC"/>
              <w:rPr>
                <w:ins w:id="25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CA4A52" w14:textId="77777777" w:rsidR="000B5D84" w:rsidRPr="00A543F9" w:rsidRDefault="000B5D84" w:rsidP="000B5D84">
            <w:pPr>
              <w:pStyle w:val="TAC"/>
              <w:rPr>
                <w:ins w:id="258" w:author="CATT" w:date="2024-07-23T13:02:00Z"/>
                <w:rFonts w:cs="v4.2.0"/>
              </w:rPr>
            </w:pPr>
            <w:ins w:id="259"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21A4E" w14:textId="77777777" w:rsidR="000B5D84" w:rsidRPr="00A543F9" w:rsidRDefault="000B5D84" w:rsidP="000B5D84">
            <w:pPr>
              <w:pStyle w:val="TAC"/>
              <w:rPr>
                <w:ins w:id="260" w:author="CATT" w:date="2024-07-23T13:02:00Z"/>
                <w:rFonts w:cs="v4.2.0"/>
              </w:rPr>
            </w:pPr>
            <w:ins w:id="261" w:author="CATT" w:date="2024-07-23T13:02: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081F78" w14:textId="77777777" w:rsidR="000B5D84" w:rsidRPr="00A543F9" w:rsidRDefault="000B5D84" w:rsidP="000B5D84">
            <w:pPr>
              <w:pStyle w:val="TAC"/>
              <w:rPr>
                <w:ins w:id="262" w:author="CATT" w:date="2024-07-23T13:02:00Z"/>
                <w:rFonts w:cs="v4.2.0"/>
              </w:rPr>
            </w:pPr>
            <w:ins w:id="263" w:author="CATT" w:date="2024-07-23T13:02:00Z">
              <w:r w:rsidRPr="00A543F9">
                <w:rPr>
                  <w:lang w:eastAsia="ja-JP"/>
                </w:rPr>
                <w:t>TDDConf.1.1</w:t>
              </w:r>
            </w:ins>
          </w:p>
        </w:tc>
      </w:tr>
      <w:tr w:rsidR="000B5D84" w:rsidRPr="00A543F9" w14:paraId="26C0E6E1" w14:textId="77777777" w:rsidTr="000B5D84">
        <w:trPr>
          <w:cantSplit/>
          <w:trHeight w:val="187"/>
          <w:jc w:val="center"/>
          <w:ins w:id="264"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5B6697B5" w14:textId="77777777" w:rsidR="000B5D84" w:rsidRPr="00A543F9" w:rsidRDefault="000B5D84" w:rsidP="000B5D84">
            <w:pPr>
              <w:pStyle w:val="TAL"/>
              <w:rPr>
                <w:ins w:id="265"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09D6DFFC" w14:textId="77777777" w:rsidR="000B5D84" w:rsidRPr="00A543F9" w:rsidRDefault="000B5D84" w:rsidP="000B5D84">
            <w:pPr>
              <w:pStyle w:val="TAC"/>
              <w:rPr>
                <w:ins w:id="26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35B893C" w14:textId="77777777" w:rsidR="000B5D84" w:rsidRPr="00A543F9" w:rsidRDefault="000B5D84" w:rsidP="000B5D84">
            <w:pPr>
              <w:pStyle w:val="TAC"/>
              <w:rPr>
                <w:ins w:id="267" w:author="CATT" w:date="2024-07-23T13:02:00Z"/>
                <w:rFonts w:cs="v4.2.0"/>
              </w:rPr>
            </w:pPr>
            <w:ins w:id="268"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AC8F99" w14:textId="77777777" w:rsidR="000B5D84" w:rsidRPr="00A543F9" w:rsidRDefault="000B5D84" w:rsidP="000B5D84">
            <w:pPr>
              <w:pStyle w:val="TAC"/>
              <w:rPr>
                <w:ins w:id="269" w:author="CATT" w:date="2024-07-23T13:02:00Z"/>
                <w:rFonts w:cs="v4.2.0"/>
              </w:rPr>
            </w:pPr>
            <w:ins w:id="270" w:author="CATT" w:date="2024-07-23T13:02: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DC164" w14:textId="77777777" w:rsidR="000B5D84" w:rsidRPr="00A543F9" w:rsidRDefault="000B5D84" w:rsidP="000B5D84">
            <w:pPr>
              <w:pStyle w:val="TAC"/>
              <w:rPr>
                <w:ins w:id="271" w:author="CATT" w:date="2024-07-23T13:02:00Z"/>
                <w:rFonts w:cs="v4.2.0"/>
              </w:rPr>
            </w:pPr>
            <w:ins w:id="272" w:author="CATT" w:date="2024-07-23T13:02:00Z">
              <w:r w:rsidRPr="00A543F9">
                <w:rPr>
                  <w:lang w:eastAsia="ja-JP"/>
                </w:rPr>
                <w:t>TDDConf.2.1</w:t>
              </w:r>
            </w:ins>
          </w:p>
        </w:tc>
      </w:tr>
      <w:tr w:rsidR="000B5D84" w:rsidRPr="00A543F9" w14:paraId="7A499E1C" w14:textId="77777777" w:rsidTr="000B5D84">
        <w:trPr>
          <w:cantSplit/>
          <w:trHeight w:val="187"/>
          <w:jc w:val="center"/>
          <w:ins w:id="273"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1661F80" w14:textId="77777777" w:rsidR="000B5D84" w:rsidRPr="00A543F9" w:rsidRDefault="000B5D84" w:rsidP="000B5D84">
            <w:pPr>
              <w:pStyle w:val="TAL"/>
              <w:rPr>
                <w:ins w:id="274" w:author="CATT" w:date="2024-07-23T13:02:00Z"/>
              </w:rPr>
            </w:pPr>
            <w:ins w:id="275" w:author="CATT" w:date="2024-07-23T13:02: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D36291" w14:textId="77777777" w:rsidR="000B5D84" w:rsidRPr="00A543F9" w:rsidRDefault="000B5D84" w:rsidP="000B5D84">
            <w:pPr>
              <w:pStyle w:val="TAC"/>
              <w:rPr>
                <w:ins w:id="27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29793230" w14:textId="77777777" w:rsidR="000B5D84" w:rsidRPr="00A543F9" w:rsidRDefault="000B5D84" w:rsidP="000B5D84">
            <w:pPr>
              <w:pStyle w:val="TAC"/>
              <w:rPr>
                <w:ins w:id="277" w:author="CATT" w:date="2024-07-23T13:02:00Z"/>
                <w:rFonts w:cs="v4.2.0"/>
              </w:rPr>
            </w:pPr>
            <w:ins w:id="278"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7294A" w14:textId="77777777" w:rsidR="000B5D84" w:rsidRPr="00A543F9" w:rsidRDefault="000B5D84" w:rsidP="000B5D84">
            <w:pPr>
              <w:pStyle w:val="TAC"/>
              <w:rPr>
                <w:ins w:id="279" w:author="CATT" w:date="2024-07-23T13:02:00Z"/>
                <w:rFonts w:cs="v4.2.0"/>
              </w:rPr>
            </w:pPr>
            <w:ins w:id="280" w:author="CATT" w:date="2024-07-23T13:02:00Z">
              <w:r w:rsidRPr="00A543F9">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47CB28" w14:textId="77777777" w:rsidR="000B5D84" w:rsidRPr="00A543F9" w:rsidRDefault="000B5D84" w:rsidP="000B5D84">
            <w:pPr>
              <w:pStyle w:val="TAC"/>
              <w:rPr>
                <w:ins w:id="281" w:author="CATT" w:date="2024-07-23T13:02:00Z"/>
                <w:rFonts w:cs="v4.2.0"/>
              </w:rPr>
            </w:pPr>
            <w:ins w:id="282" w:author="CATT" w:date="2024-07-23T13:02:00Z">
              <w:r w:rsidRPr="00A543F9">
                <w:rPr>
                  <w:rFonts w:cs="v4.2.0"/>
                </w:rPr>
                <w:t>N/A</w:t>
              </w:r>
            </w:ins>
          </w:p>
        </w:tc>
      </w:tr>
      <w:tr w:rsidR="000B5D84" w:rsidRPr="00A543F9" w14:paraId="08F2DEA1" w14:textId="77777777" w:rsidTr="000B5D84">
        <w:trPr>
          <w:cantSplit/>
          <w:trHeight w:val="187"/>
          <w:jc w:val="center"/>
          <w:ins w:id="283" w:author="CATT" w:date="2024-07-23T13:02:00Z"/>
        </w:trPr>
        <w:tc>
          <w:tcPr>
            <w:tcW w:w="1668" w:type="dxa"/>
            <w:vMerge/>
            <w:tcBorders>
              <w:left w:val="single" w:sz="4" w:space="0" w:color="auto"/>
              <w:right w:val="single" w:sz="4" w:space="0" w:color="auto"/>
            </w:tcBorders>
            <w:shd w:val="clear" w:color="auto" w:fill="auto"/>
            <w:hideMark/>
          </w:tcPr>
          <w:p w14:paraId="75439D8B" w14:textId="77777777" w:rsidR="000B5D84" w:rsidRPr="00A543F9" w:rsidRDefault="000B5D84" w:rsidP="000B5D84">
            <w:pPr>
              <w:pStyle w:val="TAL"/>
              <w:rPr>
                <w:ins w:id="284"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3DFFC3A0" w14:textId="77777777" w:rsidR="000B5D84" w:rsidRPr="00A543F9" w:rsidRDefault="000B5D84" w:rsidP="000B5D84">
            <w:pPr>
              <w:pStyle w:val="TAC"/>
              <w:rPr>
                <w:ins w:id="28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009AC8" w14:textId="77777777" w:rsidR="000B5D84" w:rsidRPr="00A543F9" w:rsidRDefault="000B5D84" w:rsidP="000B5D84">
            <w:pPr>
              <w:pStyle w:val="TAC"/>
              <w:rPr>
                <w:ins w:id="286" w:author="CATT" w:date="2024-07-23T13:02:00Z"/>
                <w:rFonts w:cs="v4.2.0"/>
              </w:rPr>
            </w:pPr>
            <w:ins w:id="287"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EB356" w14:textId="77777777" w:rsidR="000B5D84" w:rsidRPr="00A543F9" w:rsidRDefault="000B5D84" w:rsidP="000B5D84">
            <w:pPr>
              <w:pStyle w:val="TAC"/>
              <w:rPr>
                <w:ins w:id="288" w:author="CATT" w:date="2024-07-23T13:02:00Z"/>
                <w:rFonts w:cs="v4.2.0"/>
              </w:rPr>
            </w:pPr>
            <w:ins w:id="289" w:author="CATT" w:date="2024-07-23T13:02:00Z">
              <w:r w:rsidRPr="00A543F9">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272CB6E" w14:textId="77777777" w:rsidR="000B5D84" w:rsidRPr="00A543F9" w:rsidRDefault="000B5D84" w:rsidP="000B5D84">
            <w:pPr>
              <w:pStyle w:val="TAC"/>
              <w:rPr>
                <w:ins w:id="290" w:author="CATT" w:date="2024-07-23T13:02:00Z"/>
                <w:rFonts w:cs="v4.2.0"/>
              </w:rPr>
            </w:pPr>
          </w:p>
        </w:tc>
      </w:tr>
      <w:tr w:rsidR="000B5D84" w:rsidRPr="00A543F9" w14:paraId="3C2E7DE1" w14:textId="77777777" w:rsidTr="000B5D84">
        <w:trPr>
          <w:cantSplit/>
          <w:trHeight w:val="187"/>
          <w:jc w:val="center"/>
          <w:ins w:id="291"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68538BA6" w14:textId="77777777" w:rsidR="000B5D84" w:rsidRPr="00A543F9" w:rsidRDefault="000B5D84" w:rsidP="000B5D84">
            <w:pPr>
              <w:pStyle w:val="TAL"/>
              <w:rPr>
                <w:ins w:id="292"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82142DF" w14:textId="77777777" w:rsidR="000B5D84" w:rsidRPr="00A543F9" w:rsidRDefault="000B5D84" w:rsidP="000B5D84">
            <w:pPr>
              <w:pStyle w:val="TAC"/>
              <w:rPr>
                <w:ins w:id="293"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F0F654A" w14:textId="77777777" w:rsidR="000B5D84" w:rsidRPr="00A543F9" w:rsidRDefault="000B5D84" w:rsidP="000B5D84">
            <w:pPr>
              <w:pStyle w:val="TAC"/>
              <w:rPr>
                <w:ins w:id="294" w:author="CATT" w:date="2024-07-23T13:02:00Z"/>
                <w:rFonts w:cs="v4.2.0"/>
              </w:rPr>
            </w:pPr>
            <w:ins w:id="295"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DA085" w14:textId="77777777" w:rsidR="000B5D84" w:rsidRPr="00A543F9" w:rsidRDefault="000B5D84" w:rsidP="000B5D84">
            <w:pPr>
              <w:pStyle w:val="TAC"/>
              <w:rPr>
                <w:ins w:id="296" w:author="CATT" w:date="2024-07-23T13:02:00Z"/>
                <w:rFonts w:cs="v4.2.0"/>
              </w:rPr>
            </w:pPr>
            <w:ins w:id="297" w:author="CATT" w:date="2024-07-23T13:02:00Z">
              <w:r w:rsidRPr="00A543F9">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BF409F2" w14:textId="77777777" w:rsidR="000B5D84" w:rsidRPr="00A543F9" w:rsidRDefault="000B5D84" w:rsidP="000B5D84">
            <w:pPr>
              <w:pStyle w:val="TAC"/>
              <w:rPr>
                <w:ins w:id="298" w:author="CATT" w:date="2024-07-23T13:02:00Z"/>
                <w:rFonts w:cs="v4.2.0"/>
              </w:rPr>
            </w:pPr>
          </w:p>
        </w:tc>
      </w:tr>
      <w:tr w:rsidR="000B5D84" w:rsidRPr="00A543F9" w14:paraId="62343501" w14:textId="77777777" w:rsidTr="000B5D84">
        <w:trPr>
          <w:cantSplit/>
          <w:trHeight w:val="187"/>
          <w:jc w:val="center"/>
          <w:ins w:id="299"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E9FE8F8" w14:textId="77777777" w:rsidR="000B5D84" w:rsidRPr="00A543F9" w:rsidRDefault="000B5D84" w:rsidP="000B5D84">
            <w:pPr>
              <w:pStyle w:val="TAL"/>
              <w:rPr>
                <w:ins w:id="300" w:author="CATT" w:date="2024-07-23T13:02:00Z"/>
              </w:rPr>
            </w:pPr>
            <w:ins w:id="301" w:author="CATT" w:date="2024-07-23T13:02: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B94FD4" w14:textId="77777777" w:rsidR="000B5D84" w:rsidRPr="00A543F9" w:rsidRDefault="000B5D84" w:rsidP="000B5D84">
            <w:pPr>
              <w:pStyle w:val="TAC"/>
              <w:rPr>
                <w:ins w:id="302"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B385AC5" w14:textId="77777777" w:rsidR="000B5D84" w:rsidRPr="00A543F9" w:rsidRDefault="000B5D84" w:rsidP="000B5D84">
            <w:pPr>
              <w:pStyle w:val="TAC"/>
              <w:rPr>
                <w:ins w:id="303" w:author="CATT" w:date="2024-07-23T13:02:00Z"/>
                <w:rFonts w:cs="v4.2.0"/>
              </w:rPr>
            </w:pPr>
            <w:ins w:id="304"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FF20D8" w14:textId="77777777" w:rsidR="000B5D84" w:rsidRPr="00A543F9" w:rsidRDefault="000B5D84" w:rsidP="000B5D84">
            <w:pPr>
              <w:pStyle w:val="TAC"/>
              <w:rPr>
                <w:ins w:id="305" w:author="CATT" w:date="2024-07-23T13:02:00Z"/>
                <w:rFonts w:cs="v4.2.0"/>
              </w:rPr>
            </w:pPr>
            <w:ins w:id="306" w:author="CATT" w:date="2024-07-23T13:02:00Z">
              <w:r w:rsidRPr="00A543F9">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259BB9D0" w14:textId="77777777" w:rsidR="000B5D84" w:rsidRPr="00A543F9" w:rsidRDefault="000B5D84" w:rsidP="000B5D84">
            <w:pPr>
              <w:pStyle w:val="TAC"/>
              <w:rPr>
                <w:ins w:id="307" w:author="CATT" w:date="2024-07-23T13:02:00Z"/>
                <w:rFonts w:cs="v4.2.0"/>
              </w:rPr>
            </w:pPr>
            <w:ins w:id="308" w:author="CATT" w:date="2024-07-23T13:02:00Z">
              <w:r w:rsidRPr="00A543F9">
                <w:rPr>
                  <w:rFonts w:cs="v4.2.0"/>
                </w:rPr>
                <w:t>N/A</w:t>
              </w:r>
            </w:ins>
          </w:p>
        </w:tc>
      </w:tr>
      <w:tr w:rsidR="000B5D84" w:rsidRPr="00A543F9" w14:paraId="000D6130" w14:textId="77777777" w:rsidTr="000B5D84">
        <w:trPr>
          <w:cantSplit/>
          <w:trHeight w:val="187"/>
          <w:jc w:val="center"/>
          <w:ins w:id="309" w:author="CATT" w:date="2024-07-23T13:02:00Z"/>
        </w:trPr>
        <w:tc>
          <w:tcPr>
            <w:tcW w:w="1668" w:type="dxa"/>
            <w:vMerge/>
            <w:tcBorders>
              <w:left w:val="single" w:sz="4" w:space="0" w:color="auto"/>
              <w:right w:val="single" w:sz="4" w:space="0" w:color="auto"/>
            </w:tcBorders>
            <w:shd w:val="clear" w:color="auto" w:fill="auto"/>
            <w:hideMark/>
          </w:tcPr>
          <w:p w14:paraId="07E25C68" w14:textId="77777777" w:rsidR="000B5D84" w:rsidRPr="00A543F9" w:rsidRDefault="000B5D84" w:rsidP="000B5D84">
            <w:pPr>
              <w:pStyle w:val="TAL"/>
              <w:rPr>
                <w:ins w:id="31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11FFAA9F" w14:textId="77777777" w:rsidR="000B5D84" w:rsidRPr="00A543F9" w:rsidRDefault="000B5D84" w:rsidP="000B5D84">
            <w:pPr>
              <w:pStyle w:val="TAC"/>
              <w:rPr>
                <w:ins w:id="31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414904" w14:textId="77777777" w:rsidR="000B5D84" w:rsidRPr="00A543F9" w:rsidRDefault="000B5D84" w:rsidP="000B5D84">
            <w:pPr>
              <w:pStyle w:val="TAC"/>
              <w:rPr>
                <w:ins w:id="312" w:author="CATT" w:date="2024-07-23T13:02:00Z"/>
                <w:rFonts w:cs="v4.2.0"/>
              </w:rPr>
            </w:pPr>
            <w:ins w:id="313"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DB39" w14:textId="77777777" w:rsidR="000B5D84" w:rsidRPr="00A543F9" w:rsidRDefault="000B5D84" w:rsidP="000B5D84">
            <w:pPr>
              <w:pStyle w:val="TAC"/>
              <w:rPr>
                <w:ins w:id="314" w:author="CATT" w:date="2024-07-23T13:02:00Z"/>
                <w:rFonts w:cs="v4.2.0"/>
              </w:rPr>
            </w:pPr>
            <w:ins w:id="315" w:author="CATT" w:date="2024-07-23T13:02:00Z">
              <w:r w:rsidRPr="00A543F9">
                <w:rPr>
                  <w:rFonts w:cs="v4.2.0"/>
                </w:rPr>
                <w:t>CR.1.1 TDD</w:t>
              </w:r>
            </w:ins>
          </w:p>
        </w:tc>
        <w:tc>
          <w:tcPr>
            <w:tcW w:w="1842" w:type="dxa"/>
            <w:gridSpan w:val="2"/>
            <w:vMerge/>
            <w:tcBorders>
              <w:left w:val="single" w:sz="4" w:space="0" w:color="auto"/>
              <w:right w:val="single" w:sz="4" w:space="0" w:color="auto"/>
            </w:tcBorders>
          </w:tcPr>
          <w:p w14:paraId="1ED8D919" w14:textId="77777777" w:rsidR="000B5D84" w:rsidRPr="00A543F9" w:rsidRDefault="000B5D84" w:rsidP="000B5D84">
            <w:pPr>
              <w:pStyle w:val="TAC"/>
              <w:rPr>
                <w:ins w:id="316" w:author="CATT" w:date="2024-07-23T13:02:00Z"/>
                <w:rFonts w:cs="v4.2.0"/>
              </w:rPr>
            </w:pPr>
          </w:p>
        </w:tc>
      </w:tr>
      <w:tr w:rsidR="000B5D84" w:rsidRPr="00A543F9" w14:paraId="5E87EEF0" w14:textId="77777777" w:rsidTr="000B5D84">
        <w:trPr>
          <w:cantSplit/>
          <w:trHeight w:val="187"/>
          <w:jc w:val="center"/>
          <w:ins w:id="317"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1C561E65" w14:textId="77777777" w:rsidR="000B5D84" w:rsidRPr="00A543F9" w:rsidRDefault="000B5D84" w:rsidP="000B5D84">
            <w:pPr>
              <w:pStyle w:val="TAL"/>
              <w:rPr>
                <w:ins w:id="318"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2ED8C5C3" w14:textId="77777777" w:rsidR="000B5D84" w:rsidRPr="00A543F9" w:rsidRDefault="000B5D84" w:rsidP="000B5D84">
            <w:pPr>
              <w:pStyle w:val="TAC"/>
              <w:rPr>
                <w:ins w:id="319"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278C60" w14:textId="77777777" w:rsidR="000B5D84" w:rsidRPr="00A543F9" w:rsidRDefault="000B5D84" w:rsidP="000B5D84">
            <w:pPr>
              <w:pStyle w:val="TAC"/>
              <w:rPr>
                <w:ins w:id="320" w:author="CATT" w:date="2024-07-23T13:02:00Z"/>
                <w:rFonts w:cs="v4.2.0"/>
              </w:rPr>
            </w:pPr>
            <w:ins w:id="321"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1241B" w14:textId="77777777" w:rsidR="000B5D84" w:rsidRPr="00A543F9" w:rsidRDefault="000B5D84" w:rsidP="000B5D84">
            <w:pPr>
              <w:pStyle w:val="TAC"/>
              <w:rPr>
                <w:ins w:id="322" w:author="CATT" w:date="2024-07-23T13:02:00Z"/>
                <w:rFonts w:cs="v4.2.0"/>
              </w:rPr>
            </w:pPr>
            <w:ins w:id="323" w:author="CATT" w:date="2024-07-23T13:02:00Z">
              <w:r w:rsidRPr="00A543F9">
                <w:rPr>
                  <w:rFonts w:cs="v4.2.0"/>
                </w:rPr>
                <w:t>CR.2.1 TDD</w:t>
              </w:r>
            </w:ins>
          </w:p>
        </w:tc>
        <w:tc>
          <w:tcPr>
            <w:tcW w:w="1842" w:type="dxa"/>
            <w:gridSpan w:val="2"/>
            <w:vMerge/>
            <w:tcBorders>
              <w:left w:val="single" w:sz="4" w:space="0" w:color="auto"/>
              <w:bottom w:val="single" w:sz="4" w:space="0" w:color="auto"/>
              <w:right w:val="single" w:sz="4" w:space="0" w:color="auto"/>
            </w:tcBorders>
          </w:tcPr>
          <w:p w14:paraId="3B12E27F" w14:textId="77777777" w:rsidR="000B5D84" w:rsidRPr="00A543F9" w:rsidRDefault="000B5D84" w:rsidP="000B5D84">
            <w:pPr>
              <w:pStyle w:val="TAC"/>
              <w:rPr>
                <w:ins w:id="324" w:author="CATT" w:date="2024-07-23T13:02:00Z"/>
                <w:rFonts w:cs="v4.2.0"/>
              </w:rPr>
            </w:pPr>
          </w:p>
        </w:tc>
      </w:tr>
      <w:tr w:rsidR="000B5D84" w:rsidRPr="00A543F9" w14:paraId="21BB2579" w14:textId="77777777" w:rsidTr="000B5D84">
        <w:trPr>
          <w:cantSplit/>
          <w:trHeight w:val="187"/>
          <w:jc w:val="center"/>
          <w:ins w:id="325"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FE65976" w14:textId="77777777" w:rsidR="000B5D84" w:rsidRPr="00A543F9" w:rsidRDefault="000B5D84" w:rsidP="000B5D84">
            <w:pPr>
              <w:pStyle w:val="TAL"/>
              <w:rPr>
                <w:ins w:id="326" w:author="CATT" w:date="2024-07-23T13:02:00Z"/>
              </w:rPr>
            </w:pPr>
            <w:ins w:id="327" w:author="CATT" w:date="2024-07-23T13:02:00Z">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02C966" w14:textId="77777777" w:rsidR="000B5D84" w:rsidRPr="00A543F9" w:rsidRDefault="000B5D84" w:rsidP="000B5D84">
            <w:pPr>
              <w:pStyle w:val="TAC"/>
              <w:rPr>
                <w:ins w:id="32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7CF53D78" w14:textId="77777777" w:rsidR="000B5D84" w:rsidRPr="00A543F9" w:rsidRDefault="000B5D84" w:rsidP="000B5D84">
            <w:pPr>
              <w:pStyle w:val="TAC"/>
              <w:rPr>
                <w:ins w:id="329" w:author="CATT" w:date="2024-07-23T13:02:00Z"/>
                <w:rFonts w:cs="v4.2.0"/>
              </w:rPr>
            </w:pPr>
            <w:ins w:id="330"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4289E" w14:textId="77777777" w:rsidR="000B5D84" w:rsidRPr="00A543F9" w:rsidRDefault="000B5D84" w:rsidP="000B5D84">
            <w:pPr>
              <w:pStyle w:val="TAC"/>
              <w:rPr>
                <w:ins w:id="331" w:author="CATT" w:date="2024-07-23T13:02:00Z"/>
                <w:rFonts w:cs="v4.2.0"/>
              </w:rPr>
            </w:pPr>
            <w:ins w:id="332" w:author="CATT" w:date="2024-07-23T13:02:00Z">
              <w:r w:rsidRPr="00A543F9">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CD71130" w14:textId="77777777" w:rsidR="000B5D84" w:rsidRPr="00A543F9" w:rsidRDefault="000B5D84" w:rsidP="000B5D84">
            <w:pPr>
              <w:pStyle w:val="TAC"/>
              <w:rPr>
                <w:ins w:id="333" w:author="CATT" w:date="2024-07-23T13:02:00Z"/>
                <w:rFonts w:cs="v4.2.0"/>
              </w:rPr>
            </w:pPr>
            <w:ins w:id="334" w:author="CATT" w:date="2024-07-23T13:02:00Z">
              <w:r w:rsidRPr="00A543F9">
                <w:rPr>
                  <w:rFonts w:cs="v4.2.0"/>
                </w:rPr>
                <w:t>N/A</w:t>
              </w:r>
            </w:ins>
          </w:p>
        </w:tc>
      </w:tr>
      <w:tr w:rsidR="000B5D84" w:rsidRPr="00A543F9" w14:paraId="385FD069" w14:textId="77777777" w:rsidTr="000B5D84">
        <w:trPr>
          <w:cantSplit/>
          <w:trHeight w:val="187"/>
          <w:jc w:val="center"/>
          <w:ins w:id="335" w:author="CATT" w:date="2024-07-23T13:02:00Z"/>
        </w:trPr>
        <w:tc>
          <w:tcPr>
            <w:tcW w:w="1668" w:type="dxa"/>
            <w:vMerge/>
            <w:tcBorders>
              <w:left w:val="single" w:sz="4" w:space="0" w:color="auto"/>
              <w:right w:val="single" w:sz="4" w:space="0" w:color="auto"/>
            </w:tcBorders>
            <w:shd w:val="clear" w:color="auto" w:fill="auto"/>
            <w:hideMark/>
          </w:tcPr>
          <w:p w14:paraId="23994DED" w14:textId="77777777" w:rsidR="000B5D84" w:rsidRPr="00A543F9" w:rsidRDefault="000B5D84" w:rsidP="000B5D84">
            <w:pPr>
              <w:pStyle w:val="TAL"/>
              <w:rPr>
                <w:ins w:id="336"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4F5510" w14:textId="77777777" w:rsidR="000B5D84" w:rsidRPr="00A543F9" w:rsidRDefault="000B5D84" w:rsidP="000B5D84">
            <w:pPr>
              <w:pStyle w:val="TAC"/>
              <w:rPr>
                <w:ins w:id="33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7F2A18" w14:textId="77777777" w:rsidR="000B5D84" w:rsidRPr="00A543F9" w:rsidRDefault="000B5D84" w:rsidP="000B5D84">
            <w:pPr>
              <w:pStyle w:val="TAC"/>
              <w:rPr>
                <w:ins w:id="338" w:author="CATT" w:date="2024-07-23T13:02:00Z"/>
                <w:rFonts w:cs="v4.2.0"/>
              </w:rPr>
            </w:pPr>
            <w:ins w:id="339"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EA80B" w14:textId="77777777" w:rsidR="000B5D84" w:rsidRPr="00A543F9" w:rsidRDefault="000B5D84" w:rsidP="000B5D84">
            <w:pPr>
              <w:pStyle w:val="TAC"/>
              <w:rPr>
                <w:ins w:id="340" w:author="CATT" w:date="2024-07-23T13:02:00Z"/>
                <w:rFonts w:cs="v4.2.0"/>
              </w:rPr>
            </w:pPr>
            <w:ins w:id="341" w:author="CATT" w:date="2024-07-23T13:02:00Z">
              <w:r w:rsidRPr="00A543F9">
                <w:rPr>
                  <w:rFonts w:cs="v4.2.0"/>
                </w:rPr>
                <w:t>CCR.1.1 TDD</w:t>
              </w:r>
            </w:ins>
          </w:p>
        </w:tc>
        <w:tc>
          <w:tcPr>
            <w:tcW w:w="1842" w:type="dxa"/>
            <w:gridSpan w:val="2"/>
            <w:vMerge/>
            <w:tcBorders>
              <w:left w:val="single" w:sz="4" w:space="0" w:color="auto"/>
              <w:right w:val="single" w:sz="4" w:space="0" w:color="auto"/>
            </w:tcBorders>
          </w:tcPr>
          <w:p w14:paraId="60019938" w14:textId="77777777" w:rsidR="000B5D84" w:rsidRPr="00A543F9" w:rsidRDefault="000B5D84" w:rsidP="000B5D84">
            <w:pPr>
              <w:pStyle w:val="TAC"/>
              <w:rPr>
                <w:ins w:id="342" w:author="CATT" w:date="2024-07-23T13:02:00Z"/>
                <w:rFonts w:cs="v4.2.0"/>
              </w:rPr>
            </w:pPr>
          </w:p>
        </w:tc>
      </w:tr>
      <w:tr w:rsidR="000B5D84" w:rsidRPr="00A543F9" w14:paraId="6A30121E" w14:textId="77777777" w:rsidTr="000B5D84">
        <w:trPr>
          <w:cantSplit/>
          <w:trHeight w:val="187"/>
          <w:jc w:val="center"/>
          <w:ins w:id="34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ECB2888" w14:textId="77777777" w:rsidR="000B5D84" w:rsidRPr="00A543F9" w:rsidRDefault="000B5D84" w:rsidP="000B5D84">
            <w:pPr>
              <w:pStyle w:val="TAL"/>
              <w:rPr>
                <w:ins w:id="344"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DEC1D2" w14:textId="77777777" w:rsidR="000B5D84" w:rsidRPr="00A543F9" w:rsidRDefault="000B5D84" w:rsidP="000B5D84">
            <w:pPr>
              <w:pStyle w:val="TAC"/>
              <w:rPr>
                <w:ins w:id="34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6BE7C05" w14:textId="77777777" w:rsidR="000B5D84" w:rsidRPr="00A543F9" w:rsidRDefault="000B5D84" w:rsidP="000B5D84">
            <w:pPr>
              <w:pStyle w:val="TAC"/>
              <w:rPr>
                <w:ins w:id="346" w:author="CATT" w:date="2024-07-23T13:02:00Z"/>
                <w:rFonts w:cs="v4.2.0"/>
              </w:rPr>
            </w:pPr>
            <w:ins w:id="347"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A8806B" w14:textId="77777777" w:rsidR="000B5D84" w:rsidRPr="00A543F9" w:rsidRDefault="000B5D84" w:rsidP="000B5D84">
            <w:pPr>
              <w:pStyle w:val="TAC"/>
              <w:rPr>
                <w:ins w:id="348" w:author="CATT" w:date="2024-07-23T13:02:00Z"/>
                <w:rFonts w:cs="v4.2.0"/>
              </w:rPr>
            </w:pPr>
            <w:ins w:id="349" w:author="CATT" w:date="2024-07-23T13:02:00Z">
              <w:r w:rsidRPr="00A543F9">
                <w:rPr>
                  <w:rFonts w:cs="v4.2.0"/>
                </w:rPr>
                <w:t>CCR.2.1 TDD</w:t>
              </w:r>
            </w:ins>
          </w:p>
        </w:tc>
        <w:tc>
          <w:tcPr>
            <w:tcW w:w="1842" w:type="dxa"/>
            <w:gridSpan w:val="2"/>
            <w:vMerge/>
            <w:tcBorders>
              <w:left w:val="single" w:sz="4" w:space="0" w:color="auto"/>
              <w:bottom w:val="single" w:sz="4" w:space="0" w:color="auto"/>
              <w:right w:val="single" w:sz="4" w:space="0" w:color="auto"/>
            </w:tcBorders>
          </w:tcPr>
          <w:p w14:paraId="6F534FFA" w14:textId="77777777" w:rsidR="000B5D84" w:rsidRPr="00A543F9" w:rsidRDefault="000B5D84" w:rsidP="000B5D84">
            <w:pPr>
              <w:pStyle w:val="TAC"/>
              <w:rPr>
                <w:ins w:id="350" w:author="CATT" w:date="2024-07-23T13:02:00Z"/>
                <w:rFonts w:cs="v4.2.0"/>
              </w:rPr>
            </w:pPr>
          </w:p>
        </w:tc>
      </w:tr>
      <w:tr w:rsidR="000B5D84" w:rsidRPr="00A543F9" w14:paraId="6AEE918F" w14:textId="77777777" w:rsidTr="000B5D84">
        <w:trPr>
          <w:cantSplit/>
          <w:trHeight w:val="187"/>
          <w:jc w:val="center"/>
          <w:ins w:id="351"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5134031B" w14:textId="77777777" w:rsidR="000B5D84" w:rsidRPr="00A543F9" w:rsidRDefault="000B5D84" w:rsidP="000B5D84">
            <w:pPr>
              <w:pStyle w:val="TAL"/>
              <w:rPr>
                <w:ins w:id="352" w:author="CATT" w:date="2024-07-23T13:02:00Z"/>
              </w:rPr>
            </w:pPr>
            <w:ins w:id="353" w:author="CATT" w:date="2024-07-23T13:02: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3680676" w14:textId="77777777" w:rsidR="000B5D84" w:rsidRPr="00A543F9" w:rsidRDefault="000B5D84" w:rsidP="000B5D84">
            <w:pPr>
              <w:pStyle w:val="TAC"/>
              <w:rPr>
                <w:ins w:id="35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8CCCD09" w14:textId="77777777" w:rsidR="000B5D84" w:rsidRPr="00A543F9" w:rsidRDefault="000B5D84" w:rsidP="000B5D84">
            <w:pPr>
              <w:pStyle w:val="TAC"/>
              <w:rPr>
                <w:ins w:id="355" w:author="CATT" w:date="2024-07-23T13:02:00Z"/>
              </w:rPr>
            </w:pPr>
            <w:ins w:id="356"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E2A8E3" w14:textId="77777777" w:rsidR="000B5D84" w:rsidRPr="00A543F9" w:rsidRDefault="000B5D84" w:rsidP="000B5D84">
            <w:pPr>
              <w:pStyle w:val="TAC"/>
              <w:rPr>
                <w:ins w:id="357" w:author="CATT" w:date="2024-07-23T13:02:00Z"/>
                <w:rFonts w:cs="v4.2.0"/>
              </w:rPr>
            </w:pPr>
            <w:ins w:id="358" w:author="CATT" w:date="2024-07-23T13:02: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75E567" w14:textId="77777777" w:rsidR="000B5D84" w:rsidRPr="00A543F9" w:rsidRDefault="000B5D84" w:rsidP="000B5D84">
            <w:pPr>
              <w:pStyle w:val="TAC"/>
              <w:rPr>
                <w:ins w:id="359" w:author="CATT" w:date="2024-07-23T13:02:00Z"/>
              </w:rPr>
            </w:pPr>
            <w:ins w:id="360" w:author="CATT" w:date="2024-07-23T13:02:00Z">
              <w:r w:rsidRPr="00A543F9">
                <w:t>OP.1</w:t>
              </w:r>
            </w:ins>
          </w:p>
        </w:tc>
      </w:tr>
      <w:tr w:rsidR="000B5D84" w:rsidRPr="00A543F9" w14:paraId="0992E01A" w14:textId="77777777" w:rsidTr="000B5D84">
        <w:trPr>
          <w:cantSplit/>
          <w:trHeight w:val="187"/>
          <w:jc w:val="center"/>
          <w:ins w:id="361" w:author="CATT" w:date="2024-07-23T13:02:00Z"/>
        </w:trPr>
        <w:tc>
          <w:tcPr>
            <w:tcW w:w="1668" w:type="dxa"/>
            <w:vMerge w:val="restart"/>
            <w:tcBorders>
              <w:top w:val="single" w:sz="4" w:space="0" w:color="auto"/>
              <w:left w:val="single" w:sz="4" w:space="0" w:color="auto"/>
              <w:right w:val="single" w:sz="4" w:space="0" w:color="auto"/>
            </w:tcBorders>
            <w:shd w:val="clear" w:color="auto" w:fill="auto"/>
          </w:tcPr>
          <w:p w14:paraId="5D52FF6D" w14:textId="77777777" w:rsidR="000B5D84" w:rsidRPr="00A543F9" w:rsidRDefault="000B5D84" w:rsidP="000B5D84">
            <w:pPr>
              <w:pStyle w:val="TAL"/>
              <w:rPr>
                <w:ins w:id="362" w:author="CATT" w:date="2024-07-23T13:02:00Z"/>
                <w:bCs/>
              </w:rPr>
            </w:pPr>
            <w:ins w:id="363" w:author="CATT" w:date="2024-07-23T13:02: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1DE8C4" w14:textId="77777777" w:rsidR="000B5D84" w:rsidRPr="00A543F9" w:rsidRDefault="000B5D84" w:rsidP="000B5D84">
            <w:pPr>
              <w:pStyle w:val="TAC"/>
              <w:rPr>
                <w:ins w:id="364"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A777DD3" w14:textId="77777777" w:rsidR="000B5D84" w:rsidRPr="00A543F9" w:rsidRDefault="000B5D84" w:rsidP="000B5D84">
            <w:pPr>
              <w:pStyle w:val="TAC"/>
              <w:rPr>
                <w:ins w:id="365" w:author="CATT" w:date="2024-07-23T13:02:00Z"/>
                <w:rFonts w:cs="v4.2.0"/>
              </w:rPr>
            </w:pPr>
            <w:ins w:id="366"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22BA3A" w14:textId="77777777" w:rsidR="000B5D84" w:rsidRPr="00A543F9" w:rsidRDefault="000B5D84" w:rsidP="000B5D84">
            <w:pPr>
              <w:pStyle w:val="TAC"/>
              <w:rPr>
                <w:ins w:id="367" w:author="CATT" w:date="2024-07-23T13:02:00Z"/>
              </w:rPr>
            </w:pPr>
            <w:ins w:id="368" w:author="CATT" w:date="2024-07-23T13:02:00Z">
              <w:r w:rsidRPr="00A543F9">
                <w:t>TRS.1.1 FDD</w:t>
              </w:r>
            </w:ins>
          </w:p>
        </w:tc>
        <w:tc>
          <w:tcPr>
            <w:tcW w:w="1842" w:type="dxa"/>
            <w:gridSpan w:val="2"/>
            <w:vMerge w:val="restart"/>
            <w:tcBorders>
              <w:top w:val="single" w:sz="4" w:space="0" w:color="auto"/>
              <w:left w:val="single" w:sz="4" w:space="0" w:color="auto"/>
              <w:right w:val="single" w:sz="4" w:space="0" w:color="auto"/>
            </w:tcBorders>
          </w:tcPr>
          <w:p w14:paraId="504F3436" w14:textId="77777777" w:rsidR="000B5D84" w:rsidRPr="00A543F9" w:rsidRDefault="000B5D84" w:rsidP="000B5D84">
            <w:pPr>
              <w:pStyle w:val="TAC"/>
              <w:rPr>
                <w:ins w:id="369" w:author="CATT" w:date="2024-07-23T13:02:00Z"/>
              </w:rPr>
            </w:pPr>
            <w:ins w:id="370" w:author="CATT" w:date="2024-07-23T13:02:00Z">
              <w:r w:rsidRPr="00A543F9">
                <w:rPr>
                  <w:rFonts w:cs="v4.2.0"/>
                </w:rPr>
                <w:t>N/A</w:t>
              </w:r>
            </w:ins>
          </w:p>
        </w:tc>
      </w:tr>
      <w:tr w:rsidR="000B5D84" w:rsidRPr="00A543F9" w14:paraId="4FE76679" w14:textId="77777777" w:rsidTr="000B5D84">
        <w:trPr>
          <w:cantSplit/>
          <w:trHeight w:val="187"/>
          <w:jc w:val="center"/>
          <w:ins w:id="371" w:author="CATT" w:date="2024-07-23T13:02:00Z"/>
        </w:trPr>
        <w:tc>
          <w:tcPr>
            <w:tcW w:w="1668" w:type="dxa"/>
            <w:vMerge/>
            <w:tcBorders>
              <w:left w:val="single" w:sz="4" w:space="0" w:color="auto"/>
              <w:right w:val="single" w:sz="4" w:space="0" w:color="auto"/>
            </w:tcBorders>
            <w:shd w:val="clear" w:color="auto" w:fill="auto"/>
          </w:tcPr>
          <w:p w14:paraId="62ABE8CF" w14:textId="77777777" w:rsidR="000B5D84" w:rsidRPr="00A543F9" w:rsidRDefault="000B5D84" w:rsidP="000B5D84">
            <w:pPr>
              <w:pStyle w:val="TAL"/>
              <w:rPr>
                <w:ins w:id="372" w:author="CATT" w:date="2024-07-23T13:02:00Z"/>
                <w:bCs/>
              </w:rPr>
            </w:pPr>
          </w:p>
        </w:tc>
        <w:tc>
          <w:tcPr>
            <w:tcW w:w="1701" w:type="dxa"/>
            <w:tcBorders>
              <w:top w:val="nil"/>
              <w:left w:val="single" w:sz="4" w:space="0" w:color="auto"/>
              <w:bottom w:val="nil"/>
              <w:right w:val="single" w:sz="4" w:space="0" w:color="auto"/>
            </w:tcBorders>
            <w:shd w:val="clear" w:color="auto" w:fill="auto"/>
          </w:tcPr>
          <w:p w14:paraId="780F4335" w14:textId="77777777" w:rsidR="000B5D84" w:rsidRPr="00A543F9" w:rsidRDefault="000B5D84" w:rsidP="000B5D84">
            <w:pPr>
              <w:pStyle w:val="TAC"/>
              <w:rPr>
                <w:ins w:id="373"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924BAD" w14:textId="77777777" w:rsidR="000B5D84" w:rsidRPr="00A543F9" w:rsidRDefault="000B5D84" w:rsidP="000B5D84">
            <w:pPr>
              <w:pStyle w:val="TAC"/>
              <w:rPr>
                <w:ins w:id="374" w:author="CATT" w:date="2024-07-23T13:02:00Z"/>
                <w:rFonts w:cs="v4.2.0"/>
              </w:rPr>
            </w:pPr>
            <w:ins w:id="375"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36E1C9E" w14:textId="77777777" w:rsidR="000B5D84" w:rsidRPr="00A543F9" w:rsidRDefault="000B5D84" w:rsidP="000B5D84">
            <w:pPr>
              <w:pStyle w:val="TAC"/>
              <w:rPr>
                <w:ins w:id="376" w:author="CATT" w:date="2024-07-23T13:02:00Z"/>
              </w:rPr>
            </w:pPr>
            <w:ins w:id="377" w:author="CATT" w:date="2024-07-23T13:02:00Z">
              <w:r w:rsidRPr="00A543F9">
                <w:t>TRS.1.1 TDD</w:t>
              </w:r>
            </w:ins>
          </w:p>
        </w:tc>
        <w:tc>
          <w:tcPr>
            <w:tcW w:w="1842" w:type="dxa"/>
            <w:gridSpan w:val="2"/>
            <w:vMerge/>
            <w:tcBorders>
              <w:left w:val="single" w:sz="4" w:space="0" w:color="auto"/>
              <w:right w:val="single" w:sz="4" w:space="0" w:color="auto"/>
            </w:tcBorders>
          </w:tcPr>
          <w:p w14:paraId="024C9B1D" w14:textId="77777777" w:rsidR="000B5D84" w:rsidRPr="00A543F9" w:rsidRDefault="000B5D84" w:rsidP="000B5D84">
            <w:pPr>
              <w:pStyle w:val="TAC"/>
              <w:rPr>
                <w:ins w:id="378" w:author="CATT" w:date="2024-07-23T13:02:00Z"/>
              </w:rPr>
            </w:pPr>
          </w:p>
        </w:tc>
      </w:tr>
      <w:tr w:rsidR="000B5D84" w:rsidRPr="00A543F9" w14:paraId="2581C9A8" w14:textId="77777777" w:rsidTr="000B5D84">
        <w:trPr>
          <w:cantSplit/>
          <w:trHeight w:val="187"/>
          <w:jc w:val="center"/>
          <w:ins w:id="379"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7B531FF9" w14:textId="77777777" w:rsidR="000B5D84" w:rsidRPr="00A543F9" w:rsidRDefault="000B5D84" w:rsidP="000B5D84">
            <w:pPr>
              <w:pStyle w:val="TAL"/>
              <w:rPr>
                <w:ins w:id="380" w:author="CATT" w:date="2024-07-23T13:02:00Z"/>
                <w:bCs/>
              </w:rPr>
            </w:pPr>
          </w:p>
        </w:tc>
        <w:tc>
          <w:tcPr>
            <w:tcW w:w="1701" w:type="dxa"/>
            <w:tcBorders>
              <w:top w:val="nil"/>
              <w:left w:val="single" w:sz="4" w:space="0" w:color="auto"/>
              <w:bottom w:val="single" w:sz="4" w:space="0" w:color="auto"/>
              <w:right w:val="single" w:sz="4" w:space="0" w:color="auto"/>
            </w:tcBorders>
            <w:shd w:val="clear" w:color="auto" w:fill="auto"/>
          </w:tcPr>
          <w:p w14:paraId="3EFE9981" w14:textId="77777777" w:rsidR="000B5D84" w:rsidRPr="00A543F9" w:rsidRDefault="000B5D84" w:rsidP="000B5D84">
            <w:pPr>
              <w:pStyle w:val="TAC"/>
              <w:rPr>
                <w:ins w:id="381"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53C20E" w14:textId="77777777" w:rsidR="000B5D84" w:rsidRPr="00A543F9" w:rsidRDefault="000B5D84" w:rsidP="000B5D84">
            <w:pPr>
              <w:pStyle w:val="TAC"/>
              <w:rPr>
                <w:ins w:id="382" w:author="CATT" w:date="2024-07-23T13:02:00Z"/>
                <w:rFonts w:cs="v4.2.0"/>
              </w:rPr>
            </w:pPr>
            <w:ins w:id="383"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4864E8" w14:textId="77777777" w:rsidR="000B5D84" w:rsidRPr="00A543F9" w:rsidRDefault="000B5D84" w:rsidP="000B5D84">
            <w:pPr>
              <w:pStyle w:val="TAC"/>
              <w:rPr>
                <w:ins w:id="384" w:author="CATT" w:date="2024-07-23T13:02:00Z"/>
              </w:rPr>
            </w:pPr>
            <w:ins w:id="385" w:author="CATT" w:date="2024-07-23T13:02:00Z">
              <w:r w:rsidRPr="00A543F9">
                <w:t>TRS.1.2 TDD</w:t>
              </w:r>
            </w:ins>
          </w:p>
        </w:tc>
        <w:tc>
          <w:tcPr>
            <w:tcW w:w="1842" w:type="dxa"/>
            <w:gridSpan w:val="2"/>
            <w:vMerge/>
            <w:tcBorders>
              <w:left w:val="single" w:sz="4" w:space="0" w:color="auto"/>
              <w:bottom w:val="single" w:sz="4" w:space="0" w:color="auto"/>
              <w:right w:val="single" w:sz="4" w:space="0" w:color="auto"/>
            </w:tcBorders>
          </w:tcPr>
          <w:p w14:paraId="0453FF9D" w14:textId="77777777" w:rsidR="000B5D84" w:rsidRPr="00A543F9" w:rsidRDefault="000B5D84" w:rsidP="000B5D84">
            <w:pPr>
              <w:pStyle w:val="TAC"/>
              <w:rPr>
                <w:ins w:id="386" w:author="CATT" w:date="2024-07-23T13:02:00Z"/>
              </w:rPr>
            </w:pPr>
          </w:p>
        </w:tc>
      </w:tr>
      <w:tr w:rsidR="000B5D84" w:rsidRPr="00A543F9" w14:paraId="6A10311B" w14:textId="77777777" w:rsidTr="000B5D84">
        <w:trPr>
          <w:cantSplit/>
          <w:trHeight w:val="187"/>
          <w:jc w:val="center"/>
          <w:ins w:id="38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F21FE88" w14:textId="77777777" w:rsidR="000B5D84" w:rsidRPr="00A543F9" w:rsidRDefault="000B5D84" w:rsidP="000B5D84">
            <w:pPr>
              <w:pStyle w:val="TAL"/>
              <w:rPr>
                <w:ins w:id="388" w:author="CATT" w:date="2024-07-23T13:02:00Z"/>
                <w:bCs/>
              </w:rPr>
            </w:pPr>
            <w:ins w:id="389" w:author="CATT" w:date="2024-07-23T13:02:00Z">
              <w:r w:rsidRPr="00A543F9">
                <w:rPr>
                  <w:bCs/>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62E92B4" w14:textId="77777777" w:rsidR="000B5D84" w:rsidRPr="00A543F9" w:rsidRDefault="000B5D84" w:rsidP="000B5D84">
            <w:pPr>
              <w:pStyle w:val="TAC"/>
              <w:rPr>
                <w:ins w:id="39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3BEE16D" w14:textId="77777777" w:rsidR="000B5D84" w:rsidRPr="00A543F9" w:rsidRDefault="000B5D84" w:rsidP="000B5D84">
            <w:pPr>
              <w:pStyle w:val="TAC"/>
              <w:rPr>
                <w:ins w:id="391" w:author="CATT" w:date="2024-07-23T13:02:00Z"/>
                <w:rFonts w:cs="v4.2.0"/>
              </w:rPr>
            </w:pPr>
            <w:ins w:id="39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DAEADD" w14:textId="77777777" w:rsidR="000B5D84" w:rsidRPr="00A543F9" w:rsidRDefault="000B5D84" w:rsidP="000B5D84">
            <w:pPr>
              <w:pStyle w:val="TAC"/>
              <w:rPr>
                <w:ins w:id="393" w:author="CATT" w:date="2024-07-23T13:02:00Z"/>
              </w:rPr>
            </w:pPr>
            <w:ins w:id="394" w:author="CATT" w:date="2024-07-23T13:02:00Z">
              <w:r w:rsidRPr="00A543F9">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70F913" w14:textId="77777777" w:rsidR="000B5D84" w:rsidRPr="00A543F9" w:rsidRDefault="000B5D84" w:rsidP="000B5D84">
            <w:pPr>
              <w:pStyle w:val="TAC"/>
              <w:rPr>
                <w:ins w:id="395" w:author="CATT" w:date="2024-07-23T13:02:00Z"/>
              </w:rPr>
            </w:pPr>
            <w:ins w:id="396" w:author="CATT" w:date="2024-07-23T13:02:00Z">
              <w:r w:rsidRPr="00A543F9">
                <w:rPr>
                  <w:rFonts w:hint="eastAsia"/>
                </w:rPr>
                <w:t>N</w:t>
              </w:r>
              <w:r w:rsidRPr="00A543F9">
                <w:t>/A</w:t>
              </w:r>
            </w:ins>
          </w:p>
        </w:tc>
      </w:tr>
      <w:tr w:rsidR="000B5D84" w:rsidRPr="00A543F9" w14:paraId="4E891D1B" w14:textId="77777777" w:rsidTr="000B5D84">
        <w:trPr>
          <w:cantSplit/>
          <w:trHeight w:val="187"/>
          <w:jc w:val="center"/>
          <w:ins w:id="39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0A38C588" w14:textId="77777777" w:rsidR="000B5D84" w:rsidRPr="00A543F9" w:rsidRDefault="000B5D84" w:rsidP="000B5D84">
            <w:pPr>
              <w:pStyle w:val="TAL"/>
              <w:rPr>
                <w:ins w:id="398" w:author="CATT" w:date="2024-07-23T13:02:00Z"/>
                <w:bCs/>
              </w:rPr>
            </w:pPr>
            <w:ins w:id="399" w:author="CATT" w:date="2024-07-23T13:02:00Z">
              <w:r w:rsidRPr="00A543F9">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EFEBB63" w14:textId="77777777" w:rsidR="000B5D84" w:rsidRPr="00A543F9" w:rsidRDefault="000B5D84" w:rsidP="000B5D84">
            <w:pPr>
              <w:pStyle w:val="TAC"/>
              <w:rPr>
                <w:ins w:id="40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679BA8" w14:textId="77777777" w:rsidR="000B5D84" w:rsidRPr="00A543F9" w:rsidRDefault="000B5D84" w:rsidP="000B5D84">
            <w:pPr>
              <w:pStyle w:val="TAC"/>
              <w:rPr>
                <w:ins w:id="401" w:author="CATT" w:date="2024-07-23T13:02:00Z"/>
                <w:rFonts w:cs="v4.2.0"/>
              </w:rPr>
            </w:pPr>
            <w:ins w:id="40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B5BF1" w14:textId="77777777" w:rsidR="000B5D84" w:rsidRPr="00A543F9" w:rsidRDefault="000B5D84" w:rsidP="000B5D84">
            <w:pPr>
              <w:pStyle w:val="TAC"/>
              <w:rPr>
                <w:ins w:id="403" w:author="CATT" w:date="2024-07-23T13:02:00Z"/>
              </w:rPr>
            </w:pPr>
            <w:ins w:id="404" w:author="CATT" w:date="2024-07-23T13:02:00Z">
              <w:r w:rsidRPr="00A543F9">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2F336" w14:textId="77777777" w:rsidR="000B5D84" w:rsidRPr="00A543F9" w:rsidRDefault="000B5D84" w:rsidP="000B5D84">
            <w:pPr>
              <w:pStyle w:val="TAC"/>
              <w:rPr>
                <w:ins w:id="405" w:author="CATT" w:date="2024-07-23T13:02:00Z"/>
              </w:rPr>
            </w:pPr>
            <w:ins w:id="406" w:author="CATT" w:date="2024-07-23T13:02:00Z">
              <w:r w:rsidRPr="00A543F9">
                <w:rPr>
                  <w:rFonts w:hint="eastAsia"/>
                </w:rPr>
                <w:t>N</w:t>
              </w:r>
              <w:r w:rsidRPr="00A543F9">
                <w:t>/A</w:t>
              </w:r>
            </w:ins>
          </w:p>
        </w:tc>
      </w:tr>
      <w:tr w:rsidR="000B5D84" w:rsidRPr="00A543F9" w14:paraId="57920D2F" w14:textId="77777777" w:rsidTr="000B5D84">
        <w:trPr>
          <w:cantSplit/>
          <w:trHeight w:val="187"/>
          <w:jc w:val="center"/>
          <w:ins w:id="40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D2E8160" w14:textId="77777777" w:rsidR="000B5D84" w:rsidRPr="00A543F9" w:rsidRDefault="000B5D84" w:rsidP="000B5D84">
            <w:pPr>
              <w:pStyle w:val="TAL"/>
              <w:rPr>
                <w:ins w:id="408" w:author="CATT" w:date="2024-07-23T13:02:00Z"/>
                <w:bCs/>
              </w:rPr>
            </w:pPr>
            <w:ins w:id="409" w:author="CATT" w:date="2024-07-23T13:02:00Z">
              <w:r w:rsidRPr="00A543F9">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2647A4" w14:textId="77777777" w:rsidR="000B5D84" w:rsidRPr="00A543F9" w:rsidRDefault="000B5D84" w:rsidP="000B5D84">
            <w:pPr>
              <w:pStyle w:val="TAC"/>
              <w:rPr>
                <w:ins w:id="41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9763E0" w14:textId="77777777" w:rsidR="000B5D84" w:rsidRPr="00A543F9" w:rsidRDefault="000B5D84" w:rsidP="000B5D84">
            <w:pPr>
              <w:pStyle w:val="TAC"/>
              <w:rPr>
                <w:ins w:id="411" w:author="CATT" w:date="2024-07-23T13:02:00Z"/>
                <w:rFonts w:cs="v4.2.0"/>
              </w:rPr>
            </w:pPr>
            <w:ins w:id="41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DF679C" w14:textId="77777777" w:rsidR="000B5D84" w:rsidRPr="00A543F9" w:rsidRDefault="000B5D84" w:rsidP="000B5D84">
            <w:pPr>
              <w:pStyle w:val="TAC"/>
              <w:rPr>
                <w:ins w:id="413" w:author="CATT" w:date="2024-07-23T13:02:00Z"/>
                <w:rFonts w:cs="v4.2.0"/>
              </w:rPr>
            </w:pPr>
            <w:ins w:id="414" w:author="CATT" w:date="2024-07-23T13:02:00Z">
              <w:r w:rsidRPr="00A543F9">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96A058" w14:textId="77777777" w:rsidR="000B5D84" w:rsidRPr="00A543F9" w:rsidRDefault="000B5D84" w:rsidP="000B5D84">
            <w:pPr>
              <w:pStyle w:val="TAC"/>
              <w:rPr>
                <w:ins w:id="415" w:author="CATT" w:date="2024-07-23T13:02:00Z"/>
                <w:rFonts w:cs="v4.2.0"/>
              </w:rPr>
            </w:pPr>
            <w:ins w:id="416" w:author="CATT" w:date="2024-07-23T13:02:00Z">
              <w:r w:rsidRPr="00A543F9">
                <w:rPr>
                  <w:rFonts w:cs="v4.2.0" w:hint="eastAsia"/>
                </w:rPr>
                <w:t>N</w:t>
              </w:r>
              <w:r w:rsidRPr="00A543F9">
                <w:rPr>
                  <w:rFonts w:cs="v4.2.0"/>
                </w:rPr>
                <w:t>/A</w:t>
              </w:r>
            </w:ins>
          </w:p>
        </w:tc>
      </w:tr>
      <w:tr w:rsidR="000B5D84" w:rsidRPr="00A543F9" w14:paraId="7EA87253" w14:textId="77777777" w:rsidTr="000B5D84">
        <w:trPr>
          <w:cantSplit/>
          <w:trHeight w:val="187"/>
          <w:jc w:val="center"/>
          <w:ins w:id="417" w:author="CATT" w:date="2024-07-23T13:02:00Z"/>
        </w:trPr>
        <w:tc>
          <w:tcPr>
            <w:tcW w:w="1668" w:type="dxa"/>
            <w:vMerge w:val="restart"/>
            <w:tcBorders>
              <w:top w:val="single" w:sz="4" w:space="0" w:color="auto"/>
              <w:left w:val="single" w:sz="4" w:space="0" w:color="auto"/>
              <w:right w:val="single" w:sz="4" w:space="0" w:color="auto"/>
            </w:tcBorders>
          </w:tcPr>
          <w:p w14:paraId="1910AD47" w14:textId="77777777" w:rsidR="000B5D84" w:rsidRPr="00A543F9" w:rsidRDefault="000B5D84" w:rsidP="000B5D84">
            <w:pPr>
              <w:pStyle w:val="TAL"/>
              <w:rPr>
                <w:ins w:id="418" w:author="CATT" w:date="2024-07-23T13:02:00Z"/>
                <w:bCs/>
              </w:rPr>
            </w:pPr>
            <w:ins w:id="419" w:author="CATT" w:date="2024-07-23T13:02:00Z">
              <w:r w:rsidRPr="00A543F9">
                <w:rPr>
                  <w:rFonts w:hint="eastAsia"/>
                  <w:bCs/>
                </w:rPr>
                <w:t>PRS</w:t>
              </w:r>
              <w:r w:rsidRPr="00A543F9">
                <w:rPr>
                  <w:bCs/>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FD4312B" w14:textId="77777777" w:rsidR="000B5D84" w:rsidRPr="00A543F9" w:rsidRDefault="000B5D84" w:rsidP="000B5D84">
            <w:pPr>
              <w:pStyle w:val="TAC"/>
              <w:rPr>
                <w:ins w:id="420"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A6F172F" w14:textId="77777777" w:rsidR="000B5D84" w:rsidRPr="00A543F9" w:rsidRDefault="000B5D84" w:rsidP="000B5D84">
            <w:pPr>
              <w:pStyle w:val="TAC"/>
              <w:rPr>
                <w:ins w:id="421" w:author="CATT" w:date="2024-07-23T13:02:00Z"/>
                <w:rFonts w:cs="v4.2.0"/>
              </w:rPr>
            </w:pPr>
            <w:ins w:id="422"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D95ABE" w14:textId="77777777" w:rsidR="000B5D84" w:rsidRPr="00A543F9" w:rsidRDefault="000B5D84" w:rsidP="000B5D84">
            <w:pPr>
              <w:pStyle w:val="TAC"/>
              <w:rPr>
                <w:ins w:id="423" w:author="CATT" w:date="2024-07-23T13:02:00Z"/>
                <w:rFonts w:cs="v4.2.0"/>
              </w:rPr>
            </w:pPr>
            <w:ins w:id="424"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77AD775" w14:textId="77777777" w:rsidR="000B5D84" w:rsidRPr="00A543F9" w:rsidRDefault="000B5D84" w:rsidP="000B5D84">
            <w:pPr>
              <w:pStyle w:val="TAC"/>
              <w:rPr>
                <w:ins w:id="425" w:author="CATT" w:date="2024-07-23T13:02:00Z"/>
                <w:rFonts w:cs="v4.2.0"/>
              </w:rPr>
            </w:pPr>
            <w:ins w:id="426" w:author="CATT" w:date="2024-07-23T13:02:00Z">
              <w:r w:rsidRPr="002B4D79">
                <w:rPr>
                  <w:rFonts w:cs="v4.2.0"/>
                </w:rPr>
                <w:t>PRS.1.4</w:t>
              </w:r>
              <w:r w:rsidRPr="00A543F9">
                <w:rPr>
                  <w:rFonts w:cs="v4.2.0"/>
                </w:rPr>
                <w:t xml:space="preserve"> FR1</w:t>
              </w:r>
            </w:ins>
          </w:p>
        </w:tc>
      </w:tr>
      <w:tr w:rsidR="000B5D84" w:rsidRPr="00A543F9" w14:paraId="08902661" w14:textId="77777777" w:rsidTr="000B5D84">
        <w:trPr>
          <w:cantSplit/>
          <w:trHeight w:val="187"/>
          <w:jc w:val="center"/>
          <w:ins w:id="427" w:author="CATT" w:date="2024-07-23T13:02:00Z"/>
        </w:trPr>
        <w:tc>
          <w:tcPr>
            <w:tcW w:w="1668" w:type="dxa"/>
            <w:vMerge/>
            <w:tcBorders>
              <w:left w:val="single" w:sz="4" w:space="0" w:color="auto"/>
              <w:right w:val="single" w:sz="4" w:space="0" w:color="auto"/>
            </w:tcBorders>
          </w:tcPr>
          <w:p w14:paraId="1F36DDA7" w14:textId="77777777" w:rsidR="000B5D84" w:rsidRPr="00A543F9" w:rsidRDefault="000B5D84" w:rsidP="000B5D84">
            <w:pPr>
              <w:pStyle w:val="TAL"/>
              <w:rPr>
                <w:ins w:id="428"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16E2211E" w14:textId="77777777" w:rsidR="000B5D84" w:rsidRPr="00A543F9" w:rsidRDefault="000B5D84" w:rsidP="000B5D84">
            <w:pPr>
              <w:pStyle w:val="TAC"/>
              <w:rPr>
                <w:ins w:id="429"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1D4061" w14:textId="77777777" w:rsidR="000B5D84" w:rsidRPr="00A543F9" w:rsidRDefault="000B5D84" w:rsidP="000B5D84">
            <w:pPr>
              <w:pStyle w:val="TAC"/>
              <w:rPr>
                <w:ins w:id="430" w:author="CATT" w:date="2024-07-23T13:02:00Z"/>
                <w:rFonts w:cs="v4.2.0"/>
              </w:rPr>
            </w:pPr>
            <w:ins w:id="431" w:author="CATT" w:date="2024-07-23T13:02:00Z">
              <w:r w:rsidRPr="00A543F9">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93BCA32" w14:textId="77777777" w:rsidR="000B5D84" w:rsidRPr="00A543F9" w:rsidRDefault="000B5D84" w:rsidP="000B5D84">
            <w:pPr>
              <w:pStyle w:val="TAC"/>
              <w:rPr>
                <w:ins w:id="432" w:author="CATT" w:date="2024-07-23T13:02:00Z"/>
                <w:rFonts w:cs="v4.2.0"/>
              </w:rPr>
            </w:pPr>
            <w:ins w:id="433"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5C88481" w14:textId="77777777" w:rsidR="000B5D84" w:rsidRPr="00A543F9" w:rsidRDefault="000B5D84" w:rsidP="000B5D84">
            <w:pPr>
              <w:pStyle w:val="TAC"/>
              <w:rPr>
                <w:ins w:id="434" w:author="CATT" w:date="2024-07-23T13:02:00Z"/>
                <w:rFonts w:cs="v4.2.0"/>
              </w:rPr>
            </w:pPr>
            <w:ins w:id="435" w:author="CATT" w:date="2024-07-23T13:02:00Z">
              <w:r w:rsidRPr="002B4D79">
                <w:rPr>
                  <w:rFonts w:cs="v4.2.0"/>
                </w:rPr>
                <w:t>PRS.1.4</w:t>
              </w:r>
              <w:r w:rsidRPr="00A543F9">
                <w:rPr>
                  <w:rFonts w:cs="v4.2.0"/>
                </w:rPr>
                <w:t xml:space="preserve"> FR1</w:t>
              </w:r>
            </w:ins>
          </w:p>
        </w:tc>
      </w:tr>
      <w:tr w:rsidR="000B5D84" w:rsidRPr="00A543F9" w14:paraId="12DBDD49" w14:textId="77777777" w:rsidTr="000B5D84">
        <w:trPr>
          <w:cantSplit/>
          <w:trHeight w:val="187"/>
          <w:jc w:val="center"/>
          <w:ins w:id="436" w:author="CATT" w:date="2024-07-23T13:02:00Z"/>
        </w:trPr>
        <w:tc>
          <w:tcPr>
            <w:tcW w:w="1668" w:type="dxa"/>
            <w:vMerge/>
            <w:tcBorders>
              <w:left w:val="single" w:sz="4" w:space="0" w:color="auto"/>
              <w:bottom w:val="single" w:sz="4" w:space="0" w:color="auto"/>
              <w:right w:val="single" w:sz="4" w:space="0" w:color="auto"/>
            </w:tcBorders>
          </w:tcPr>
          <w:p w14:paraId="1D1CFEBA" w14:textId="77777777" w:rsidR="000B5D84" w:rsidRPr="00A543F9" w:rsidRDefault="000B5D84" w:rsidP="000B5D84">
            <w:pPr>
              <w:pStyle w:val="TAL"/>
              <w:rPr>
                <w:ins w:id="437"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7C64F4D7" w14:textId="77777777" w:rsidR="000B5D84" w:rsidRPr="00A543F9" w:rsidRDefault="000B5D84" w:rsidP="000B5D84">
            <w:pPr>
              <w:pStyle w:val="TAC"/>
              <w:rPr>
                <w:ins w:id="438"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11E30D" w14:textId="77777777" w:rsidR="000B5D84" w:rsidRPr="00A543F9" w:rsidRDefault="000B5D84" w:rsidP="000B5D84">
            <w:pPr>
              <w:pStyle w:val="TAC"/>
              <w:rPr>
                <w:ins w:id="439" w:author="CATT" w:date="2024-07-23T13:02:00Z"/>
                <w:rFonts w:cs="v4.2.0"/>
              </w:rPr>
            </w:pPr>
            <w:ins w:id="440" w:author="CATT" w:date="2024-07-23T13:02:00Z">
              <w:r w:rsidRPr="00A543F9">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4048CE" w14:textId="77777777" w:rsidR="000B5D84" w:rsidRPr="00A543F9" w:rsidRDefault="000B5D84" w:rsidP="000B5D84">
            <w:pPr>
              <w:pStyle w:val="TAC"/>
              <w:rPr>
                <w:ins w:id="441" w:author="CATT" w:date="2024-07-23T13:02:00Z"/>
                <w:rFonts w:cs="v4.2.0"/>
              </w:rPr>
            </w:pPr>
            <w:ins w:id="442" w:author="CATT" w:date="2024-07-23T13:02:00Z">
              <w:r w:rsidRPr="002B4D79">
                <w:rPr>
                  <w:rFonts w:cs="v4.2.0"/>
                </w:rPr>
                <w:t>PRS.2.4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35F3EE" w14:textId="77777777" w:rsidR="000B5D84" w:rsidRPr="00A543F9" w:rsidRDefault="000B5D84" w:rsidP="000B5D84">
            <w:pPr>
              <w:pStyle w:val="TAC"/>
              <w:rPr>
                <w:ins w:id="443" w:author="CATT" w:date="2024-07-23T13:02:00Z"/>
                <w:rFonts w:cs="v4.2.0"/>
              </w:rPr>
            </w:pPr>
            <w:ins w:id="444" w:author="CATT" w:date="2024-07-23T13:02:00Z">
              <w:r w:rsidRPr="002B4D79">
                <w:rPr>
                  <w:rFonts w:cs="v4.2.0"/>
                </w:rPr>
                <w:t>PRS.2.4</w:t>
              </w:r>
              <w:r w:rsidRPr="00A543F9">
                <w:rPr>
                  <w:rFonts w:cs="v4.2.0"/>
                </w:rPr>
                <w:t xml:space="preserve"> FR1</w:t>
              </w:r>
            </w:ins>
          </w:p>
        </w:tc>
      </w:tr>
      <w:tr w:rsidR="000B5D84" w:rsidRPr="00A543F9" w14:paraId="76ED97D5" w14:textId="77777777" w:rsidTr="000B5D84">
        <w:trPr>
          <w:cantSplit/>
          <w:trHeight w:val="187"/>
          <w:jc w:val="center"/>
          <w:ins w:id="445" w:author="CATT" w:date="2024-07-23T13:02:00Z"/>
        </w:trPr>
        <w:tc>
          <w:tcPr>
            <w:tcW w:w="1668" w:type="dxa"/>
            <w:tcBorders>
              <w:left w:val="single" w:sz="4" w:space="0" w:color="auto"/>
              <w:bottom w:val="single" w:sz="4" w:space="0" w:color="auto"/>
              <w:right w:val="single" w:sz="4" w:space="0" w:color="auto"/>
            </w:tcBorders>
          </w:tcPr>
          <w:p w14:paraId="17C4FB9C" w14:textId="77777777" w:rsidR="000B5D84" w:rsidRPr="00A543F9" w:rsidRDefault="000B5D84" w:rsidP="000B5D84">
            <w:pPr>
              <w:pStyle w:val="TAL"/>
              <w:rPr>
                <w:ins w:id="446" w:author="CATT" w:date="2024-07-23T13:02:00Z"/>
                <w:bCs/>
              </w:rPr>
            </w:pPr>
            <w:ins w:id="447" w:author="CATT" w:date="2024-07-23T13:02:00Z">
              <w:r w:rsidRPr="002B4D79">
                <w:rPr>
                  <w:bCs/>
                </w:rPr>
                <w:t>PRS muting info</w:t>
              </w:r>
            </w:ins>
          </w:p>
        </w:tc>
        <w:tc>
          <w:tcPr>
            <w:tcW w:w="1701" w:type="dxa"/>
            <w:tcBorders>
              <w:top w:val="single" w:sz="4" w:space="0" w:color="auto"/>
              <w:left w:val="single" w:sz="4" w:space="0" w:color="auto"/>
              <w:bottom w:val="single" w:sz="4" w:space="0" w:color="auto"/>
              <w:right w:val="single" w:sz="4" w:space="0" w:color="auto"/>
            </w:tcBorders>
          </w:tcPr>
          <w:p w14:paraId="7AF54B16" w14:textId="77777777" w:rsidR="000B5D84" w:rsidRPr="00A543F9" w:rsidRDefault="000B5D84" w:rsidP="000B5D84">
            <w:pPr>
              <w:pStyle w:val="TAC"/>
              <w:rPr>
                <w:ins w:id="448"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2F4E8CC5" w14:textId="77777777" w:rsidR="000B5D84" w:rsidRPr="00A543F9" w:rsidRDefault="000B5D84" w:rsidP="000B5D84">
            <w:pPr>
              <w:pStyle w:val="TAC"/>
              <w:rPr>
                <w:ins w:id="449" w:author="CATT" w:date="2024-07-23T13:02:00Z"/>
                <w:rFonts w:cs="v4.2.0"/>
              </w:rPr>
            </w:pPr>
            <w:ins w:id="450" w:author="CATT" w:date="2024-07-23T13:02:00Z">
              <w:r w:rsidRPr="002B4D7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37B2C1E" w14:textId="77777777" w:rsidR="000B5D84" w:rsidRPr="00A543F9" w:rsidDel="00C249EB" w:rsidRDefault="000B5D84" w:rsidP="000B5D84">
            <w:pPr>
              <w:pStyle w:val="TAC"/>
              <w:rPr>
                <w:ins w:id="451" w:author="CATT" w:date="2024-07-23T13:02:00Z"/>
                <w:rFonts w:cs="v4.2.0"/>
              </w:rPr>
            </w:pPr>
            <w:ins w:id="452" w:author="CATT" w:date="2024-07-23T13:02:00Z">
              <w:r w:rsidRPr="002B4D79">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75870D6" w14:textId="77777777" w:rsidR="000B5D84" w:rsidRPr="00A543F9" w:rsidDel="00C249EB" w:rsidRDefault="000B5D84" w:rsidP="000B5D84">
            <w:pPr>
              <w:pStyle w:val="TAC"/>
              <w:rPr>
                <w:ins w:id="453" w:author="CATT" w:date="2024-07-23T13:02:00Z"/>
                <w:rFonts w:cs="v4.2.0"/>
              </w:rPr>
            </w:pPr>
            <w:ins w:id="454" w:author="CATT" w:date="2024-07-23T13:02:00Z">
              <w:r w:rsidRPr="002B4D79">
                <w:rPr>
                  <w:rFonts w:cs="v4.2.0"/>
                </w:rPr>
                <w:t>‘01’</w:t>
              </w:r>
            </w:ins>
          </w:p>
        </w:tc>
      </w:tr>
      <w:tr w:rsidR="000B5D84" w:rsidRPr="00A543F9" w14:paraId="65E3589F" w14:textId="77777777" w:rsidTr="000B5D84">
        <w:trPr>
          <w:cantSplit/>
          <w:trHeight w:val="187"/>
          <w:jc w:val="center"/>
          <w:ins w:id="455"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3E6BB45" w14:textId="77777777" w:rsidR="000B5D84" w:rsidRPr="00A543F9" w:rsidRDefault="000B5D84" w:rsidP="000B5D84">
            <w:pPr>
              <w:pStyle w:val="TAL"/>
              <w:rPr>
                <w:ins w:id="456" w:author="CATT" w:date="2024-07-23T13:02:00Z"/>
                <w:rFonts w:cs="v4.2.0"/>
              </w:rPr>
            </w:pPr>
            <w:ins w:id="457" w:author="CATT" w:date="2024-07-23T13:02:00Z">
              <w:r w:rsidRPr="00F95C0A">
                <w:rPr>
                  <w:rFonts w:cs="v4.2.0"/>
                  <w:noProof/>
                  <w:position w:val="-12"/>
                  <w:lang w:val="en-US" w:eastAsia="zh-CN"/>
                  <w:rPrChange w:id="458">
                    <w:rPr>
                      <w:noProof/>
                      <w:lang w:val="en-US" w:eastAsia="zh-CN"/>
                    </w:rPr>
                  </w:rPrChange>
                </w:rPr>
                <w:drawing>
                  <wp:inline distT="0" distB="0" distL="0" distR="0" wp14:anchorId="0763EEC2" wp14:editId="1FCB45B2">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5AB0755" w14:textId="77777777" w:rsidR="000B5D84" w:rsidRPr="00A543F9" w:rsidRDefault="000B5D84" w:rsidP="000B5D84">
            <w:pPr>
              <w:pStyle w:val="TAC"/>
              <w:rPr>
                <w:ins w:id="459" w:author="CATT" w:date="2024-07-23T13:02:00Z"/>
                <w:rFonts w:cs="v4.2.0"/>
              </w:rPr>
            </w:pPr>
            <w:proofErr w:type="spellStart"/>
            <w:ins w:id="460" w:author="CATT" w:date="2024-07-23T13:02:00Z">
              <w:r w:rsidRPr="00A543F9">
                <w:rPr>
                  <w:rFonts w:cs="v4.2.0"/>
                </w:rPr>
                <w:t>dBm</w:t>
              </w:r>
              <w:proofErr w:type="spellEnd"/>
              <w:r w:rsidRPr="00A543F9">
                <w:rPr>
                  <w:rFonts w:cs="v4.2.0"/>
                </w:rPr>
                <w:t>/SCS</w:t>
              </w:r>
            </w:ins>
          </w:p>
        </w:tc>
        <w:tc>
          <w:tcPr>
            <w:tcW w:w="1701" w:type="dxa"/>
            <w:tcBorders>
              <w:top w:val="single" w:sz="4" w:space="0" w:color="auto"/>
              <w:left w:val="single" w:sz="4" w:space="0" w:color="auto"/>
              <w:bottom w:val="single" w:sz="4" w:space="0" w:color="auto"/>
              <w:right w:val="single" w:sz="4" w:space="0" w:color="auto"/>
            </w:tcBorders>
            <w:hideMark/>
          </w:tcPr>
          <w:p w14:paraId="5D45035F" w14:textId="77777777" w:rsidR="000B5D84" w:rsidRPr="00A543F9" w:rsidRDefault="000B5D84" w:rsidP="000B5D84">
            <w:pPr>
              <w:pStyle w:val="TAC"/>
              <w:rPr>
                <w:ins w:id="461" w:author="CATT" w:date="2024-07-23T13:02:00Z"/>
                <w:rFonts w:cs="v4.2.0"/>
              </w:rPr>
            </w:pPr>
            <w:ins w:id="462" w:author="CATT" w:date="2024-07-23T13:02:00Z">
              <w:r w:rsidRPr="00A543F9">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9F35E5" w14:textId="77777777" w:rsidR="000B5D84" w:rsidRPr="00A543F9" w:rsidRDefault="000B5D84" w:rsidP="000B5D84">
            <w:pPr>
              <w:pStyle w:val="TAC"/>
              <w:rPr>
                <w:ins w:id="463" w:author="CATT" w:date="2024-07-23T13:02:00Z"/>
                <w:rFonts w:cs="v4.2.0"/>
              </w:rPr>
            </w:pPr>
            <w:ins w:id="464" w:author="CATT" w:date="2024-07-23T13:02:00Z">
              <w:r w:rsidRPr="00A543F9">
                <w:rPr>
                  <w:rFonts w:cs="v4.2.0"/>
                </w:rPr>
                <w:t>-98</w:t>
              </w:r>
            </w:ins>
          </w:p>
        </w:tc>
      </w:tr>
      <w:tr w:rsidR="000B5D84" w:rsidRPr="00A543F9" w14:paraId="6A3A0783" w14:textId="77777777" w:rsidTr="000B5D84">
        <w:trPr>
          <w:cantSplit/>
          <w:trHeight w:val="187"/>
          <w:jc w:val="center"/>
          <w:ins w:id="465" w:author="CATT" w:date="2024-07-23T13:02:00Z"/>
        </w:trPr>
        <w:tc>
          <w:tcPr>
            <w:tcW w:w="1668" w:type="dxa"/>
            <w:vMerge/>
            <w:tcBorders>
              <w:left w:val="single" w:sz="4" w:space="0" w:color="auto"/>
              <w:right w:val="single" w:sz="4" w:space="0" w:color="auto"/>
            </w:tcBorders>
            <w:shd w:val="clear" w:color="auto" w:fill="auto"/>
            <w:hideMark/>
          </w:tcPr>
          <w:p w14:paraId="5DCBC212" w14:textId="77777777" w:rsidR="000B5D84" w:rsidRPr="00A543F9" w:rsidRDefault="000B5D84" w:rsidP="000B5D84">
            <w:pPr>
              <w:pStyle w:val="TAL"/>
              <w:rPr>
                <w:ins w:id="466" w:author="CATT" w:date="2024-07-23T13:02:00Z"/>
                <w:rFonts w:cs="v4.2.0"/>
              </w:rPr>
            </w:pPr>
          </w:p>
        </w:tc>
        <w:tc>
          <w:tcPr>
            <w:tcW w:w="1701" w:type="dxa"/>
            <w:tcBorders>
              <w:top w:val="nil"/>
              <w:left w:val="single" w:sz="4" w:space="0" w:color="auto"/>
              <w:bottom w:val="nil"/>
              <w:right w:val="single" w:sz="4" w:space="0" w:color="auto"/>
            </w:tcBorders>
            <w:shd w:val="clear" w:color="auto" w:fill="auto"/>
            <w:hideMark/>
          </w:tcPr>
          <w:p w14:paraId="6CE12579" w14:textId="77777777" w:rsidR="000B5D84" w:rsidRPr="00A543F9" w:rsidRDefault="000B5D84" w:rsidP="000B5D84">
            <w:pPr>
              <w:pStyle w:val="TAC"/>
              <w:rPr>
                <w:ins w:id="467"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467733E" w14:textId="77777777" w:rsidR="000B5D84" w:rsidRPr="00A543F9" w:rsidRDefault="000B5D84" w:rsidP="000B5D84">
            <w:pPr>
              <w:pStyle w:val="TAC"/>
              <w:rPr>
                <w:ins w:id="468" w:author="CATT" w:date="2024-07-23T13:02:00Z"/>
                <w:rFonts w:cs="v4.2.0"/>
              </w:rPr>
            </w:pPr>
            <w:ins w:id="469" w:author="CATT" w:date="2024-07-23T13:02:00Z">
              <w:r w:rsidRPr="00A543F9">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BCD4BC" w14:textId="77777777" w:rsidR="000B5D84" w:rsidRPr="00A543F9" w:rsidRDefault="000B5D84" w:rsidP="000B5D84">
            <w:pPr>
              <w:pStyle w:val="TAC"/>
              <w:rPr>
                <w:ins w:id="470" w:author="CATT" w:date="2024-07-23T13:02:00Z"/>
                <w:rFonts w:cs="v4.2.0"/>
              </w:rPr>
            </w:pPr>
            <w:ins w:id="471" w:author="CATT" w:date="2024-07-23T13:02:00Z">
              <w:r w:rsidRPr="00A543F9">
                <w:rPr>
                  <w:rFonts w:cs="v4.2.0"/>
                </w:rPr>
                <w:t>-98</w:t>
              </w:r>
            </w:ins>
          </w:p>
        </w:tc>
      </w:tr>
      <w:tr w:rsidR="000B5D84" w:rsidRPr="00A543F9" w14:paraId="3557E5AF" w14:textId="77777777" w:rsidTr="000B5D84">
        <w:trPr>
          <w:cantSplit/>
          <w:trHeight w:val="187"/>
          <w:jc w:val="center"/>
          <w:ins w:id="472"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F3F16EA" w14:textId="77777777" w:rsidR="000B5D84" w:rsidRPr="00A543F9" w:rsidRDefault="000B5D84" w:rsidP="000B5D84">
            <w:pPr>
              <w:pStyle w:val="TAL"/>
              <w:rPr>
                <w:ins w:id="473" w:author="CATT" w:date="2024-07-23T13:0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25EDF2E" w14:textId="77777777" w:rsidR="000B5D84" w:rsidRPr="00A543F9" w:rsidRDefault="000B5D84" w:rsidP="000B5D84">
            <w:pPr>
              <w:pStyle w:val="TAC"/>
              <w:rPr>
                <w:ins w:id="474"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CA4CF30" w14:textId="77777777" w:rsidR="000B5D84" w:rsidRPr="00A543F9" w:rsidRDefault="000B5D84" w:rsidP="000B5D84">
            <w:pPr>
              <w:pStyle w:val="TAC"/>
              <w:rPr>
                <w:ins w:id="475" w:author="CATT" w:date="2024-07-23T13:02:00Z"/>
                <w:rFonts w:cs="v4.2.0"/>
              </w:rPr>
            </w:pPr>
            <w:ins w:id="476" w:author="CATT" w:date="2024-07-23T13:02:00Z">
              <w:r w:rsidRPr="00A543F9">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AD385B" w14:textId="77777777" w:rsidR="000B5D84" w:rsidRPr="00A543F9" w:rsidRDefault="000B5D84" w:rsidP="000B5D84">
            <w:pPr>
              <w:pStyle w:val="TAC"/>
              <w:rPr>
                <w:ins w:id="477" w:author="CATT" w:date="2024-07-23T13:02:00Z"/>
                <w:rFonts w:cs="v4.2.0"/>
              </w:rPr>
            </w:pPr>
            <w:ins w:id="478" w:author="CATT" w:date="2024-07-23T13:02:00Z">
              <w:r w:rsidRPr="00A543F9">
                <w:rPr>
                  <w:rFonts w:cs="v4.2.0"/>
                </w:rPr>
                <w:t>-95</w:t>
              </w:r>
            </w:ins>
          </w:p>
        </w:tc>
      </w:tr>
      <w:tr w:rsidR="000B5D84" w:rsidRPr="00A543F9" w14:paraId="33D380FA" w14:textId="77777777" w:rsidTr="000B5D84">
        <w:trPr>
          <w:cantSplit/>
          <w:trHeight w:val="187"/>
          <w:jc w:val="center"/>
          <w:ins w:id="479"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08133043" w14:textId="77777777" w:rsidR="000B5D84" w:rsidRPr="00A543F9" w:rsidRDefault="000B5D84" w:rsidP="000B5D84">
            <w:pPr>
              <w:pStyle w:val="TAL"/>
              <w:rPr>
                <w:ins w:id="480" w:author="CATT" w:date="2024-07-23T13:02:00Z"/>
              </w:rPr>
            </w:pPr>
            <w:ins w:id="481" w:author="CATT" w:date="2024-07-23T13:02:00Z">
              <w:r w:rsidRPr="00F95C0A">
                <w:rPr>
                  <w:rFonts w:cs="v4.2.0"/>
                  <w:noProof/>
                  <w:position w:val="-12"/>
                  <w:lang w:val="en-US" w:eastAsia="zh-CN"/>
                  <w:rPrChange w:id="482">
                    <w:rPr>
                      <w:noProof/>
                      <w:lang w:val="en-US" w:eastAsia="zh-CN"/>
                    </w:rPr>
                  </w:rPrChange>
                </w:rPr>
                <w:drawing>
                  <wp:inline distT="0" distB="0" distL="0" distR="0" wp14:anchorId="543D8080" wp14:editId="5677893D">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2F2AF7" w14:textId="77777777" w:rsidR="000B5D84" w:rsidRPr="00A543F9" w:rsidRDefault="000B5D84" w:rsidP="000B5D84">
            <w:pPr>
              <w:pStyle w:val="TAC"/>
              <w:rPr>
                <w:ins w:id="483" w:author="CATT" w:date="2024-07-23T13:02:00Z"/>
              </w:rPr>
            </w:pPr>
            <w:proofErr w:type="spellStart"/>
            <w:ins w:id="484" w:author="CATT" w:date="2024-07-23T13:02: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3904184" w14:textId="77777777" w:rsidR="000B5D84" w:rsidRPr="00A543F9" w:rsidRDefault="000B5D84" w:rsidP="000B5D84">
            <w:pPr>
              <w:pStyle w:val="TAC"/>
              <w:rPr>
                <w:ins w:id="485" w:author="CATT" w:date="2024-07-23T13:02:00Z"/>
              </w:rPr>
            </w:pPr>
            <w:ins w:id="486" w:author="CATT" w:date="2024-07-23T13:02:00Z">
              <w:r w:rsidRPr="00A543F9">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2E1B20" w14:textId="77777777" w:rsidR="000B5D84" w:rsidRPr="00A543F9" w:rsidRDefault="000B5D84" w:rsidP="000B5D84">
            <w:pPr>
              <w:pStyle w:val="TAC"/>
              <w:rPr>
                <w:ins w:id="487" w:author="CATT" w:date="2024-07-23T13:02:00Z"/>
              </w:rPr>
            </w:pPr>
            <w:ins w:id="488" w:author="CATT" w:date="2024-07-23T13:02:00Z">
              <w:r w:rsidRPr="00A543F9">
                <w:t>-98</w:t>
              </w:r>
            </w:ins>
          </w:p>
        </w:tc>
      </w:tr>
      <w:tr w:rsidR="000B5D84" w:rsidRPr="00A543F9" w14:paraId="3C3DD08C" w14:textId="77777777" w:rsidTr="000B5D84">
        <w:trPr>
          <w:cantSplit/>
          <w:trHeight w:val="187"/>
          <w:jc w:val="center"/>
          <w:ins w:id="489" w:author="CATT" w:date="2024-07-23T13:02:00Z"/>
        </w:trPr>
        <w:tc>
          <w:tcPr>
            <w:tcW w:w="1668" w:type="dxa"/>
            <w:vMerge/>
            <w:tcBorders>
              <w:left w:val="single" w:sz="4" w:space="0" w:color="auto"/>
              <w:right w:val="single" w:sz="4" w:space="0" w:color="auto"/>
            </w:tcBorders>
            <w:shd w:val="clear" w:color="auto" w:fill="auto"/>
            <w:hideMark/>
          </w:tcPr>
          <w:p w14:paraId="5407D54E" w14:textId="77777777" w:rsidR="000B5D84" w:rsidRPr="00A543F9" w:rsidRDefault="000B5D84" w:rsidP="000B5D84">
            <w:pPr>
              <w:pStyle w:val="TAL"/>
              <w:rPr>
                <w:ins w:id="49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8EED0C" w14:textId="77777777" w:rsidR="000B5D84" w:rsidRPr="00A543F9" w:rsidRDefault="000B5D84" w:rsidP="000B5D84">
            <w:pPr>
              <w:pStyle w:val="TAC"/>
              <w:rPr>
                <w:ins w:id="49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528CBC9" w14:textId="77777777" w:rsidR="000B5D84" w:rsidRPr="00A543F9" w:rsidRDefault="000B5D84" w:rsidP="000B5D84">
            <w:pPr>
              <w:pStyle w:val="TAC"/>
              <w:rPr>
                <w:ins w:id="492" w:author="CATT" w:date="2024-07-23T13:02:00Z"/>
              </w:rPr>
            </w:pPr>
            <w:ins w:id="493" w:author="CATT" w:date="2024-07-23T13:02:00Z">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491EC379" w14:textId="77777777" w:rsidR="000B5D84" w:rsidRPr="00A543F9" w:rsidRDefault="000B5D84" w:rsidP="000B5D84">
            <w:pPr>
              <w:pStyle w:val="TAC"/>
              <w:rPr>
                <w:ins w:id="494" w:author="CATT" w:date="2024-07-23T13:02:00Z"/>
              </w:rPr>
            </w:pPr>
          </w:p>
        </w:tc>
      </w:tr>
      <w:tr w:rsidR="000B5D84" w:rsidRPr="00A543F9" w14:paraId="201214AC" w14:textId="77777777" w:rsidTr="000B5D84">
        <w:trPr>
          <w:cantSplit/>
          <w:trHeight w:val="187"/>
          <w:jc w:val="center"/>
          <w:ins w:id="495"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2A7671AA" w14:textId="77777777" w:rsidR="000B5D84" w:rsidRPr="00A543F9" w:rsidRDefault="000B5D84" w:rsidP="000B5D84">
            <w:pPr>
              <w:pStyle w:val="TAL"/>
              <w:rPr>
                <w:ins w:id="496"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1CF34254" w14:textId="77777777" w:rsidR="000B5D84" w:rsidRPr="00A543F9" w:rsidRDefault="000B5D84" w:rsidP="000B5D84">
            <w:pPr>
              <w:pStyle w:val="TAC"/>
              <w:rPr>
                <w:ins w:id="49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B445381" w14:textId="77777777" w:rsidR="000B5D84" w:rsidRPr="00A543F9" w:rsidRDefault="000B5D84" w:rsidP="000B5D84">
            <w:pPr>
              <w:pStyle w:val="TAC"/>
              <w:rPr>
                <w:ins w:id="498" w:author="CATT" w:date="2024-07-23T13:02:00Z"/>
              </w:rPr>
            </w:pPr>
            <w:ins w:id="499" w:author="CATT" w:date="2024-07-23T13:02:00Z">
              <w:r w:rsidRPr="00A543F9">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443E2D" w14:textId="77777777" w:rsidR="000B5D84" w:rsidRPr="00A543F9" w:rsidRDefault="000B5D84" w:rsidP="000B5D84">
            <w:pPr>
              <w:pStyle w:val="TAC"/>
              <w:rPr>
                <w:ins w:id="500" w:author="CATT" w:date="2024-07-23T13:02:00Z"/>
              </w:rPr>
            </w:pPr>
          </w:p>
        </w:tc>
      </w:tr>
      <w:tr w:rsidR="000B5D84" w:rsidRPr="00A543F9" w14:paraId="1B82404A" w14:textId="77777777" w:rsidTr="000B5D84">
        <w:trPr>
          <w:cantSplit/>
          <w:trHeight w:val="187"/>
          <w:jc w:val="center"/>
          <w:ins w:id="501"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70AFD988" w14:textId="77777777" w:rsidR="000B5D84" w:rsidRPr="00A543F9" w:rsidRDefault="000B5D84" w:rsidP="000B5D84">
            <w:pPr>
              <w:pStyle w:val="TAL"/>
              <w:rPr>
                <w:ins w:id="502" w:author="CATT" w:date="2024-07-23T13:02:00Z"/>
              </w:rPr>
            </w:pPr>
            <w:ins w:id="503" w:author="CATT" w:date="2024-07-23T13:02:00Z">
              <w:r w:rsidRPr="00A543F9">
                <w:rPr>
                  <w:rFonts w:hint="eastAsia"/>
                </w:rPr>
                <w:t>P</w:t>
              </w:r>
              <w:r w:rsidRPr="00A543F9">
                <w:t xml:space="preserve">RS </w:t>
              </w:r>
              <w:r w:rsidRPr="00F95C0A">
                <w:rPr>
                  <w:rFonts w:cs="v4.2.0"/>
                  <w:noProof/>
                  <w:position w:val="-12"/>
                  <w:lang w:val="en-US" w:eastAsia="zh-CN"/>
                  <w:rPrChange w:id="504">
                    <w:rPr>
                      <w:noProof/>
                      <w:lang w:val="en-US" w:eastAsia="zh-CN"/>
                    </w:rPr>
                  </w:rPrChange>
                </w:rPr>
                <w:drawing>
                  <wp:inline distT="0" distB="0" distL="0" distR="0" wp14:anchorId="42D8C1BA" wp14:editId="108CCAE0">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392873" w14:textId="77777777" w:rsidR="000B5D84" w:rsidRPr="00A543F9" w:rsidRDefault="000B5D84" w:rsidP="000B5D84">
            <w:pPr>
              <w:pStyle w:val="TAC"/>
              <w:rPr>
                <w:ins w:id="505" w:author="CATT" w:date="2024-07-23T13:02:00Z"/>
              </w:rPr>
            </w:pPr>
            <w:ins w:id="506" w:author="CATT" w:date="2024-07-23T13:0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CD188CA" w14:textId="77777777" w:rsidR="000B5D84" w:rsidRPr="00A543F9" w:rsidRDefault="000B5D84" w:rsidP="000B5D84">
            <w:pPr>
              <w:pStyle w:val="TAC"/>
              <w:rPr>
                <w:ins w:id="507" w:author="CATT" w:date="2024-07-23T13:02:00Z"/>
                <w:rFonts w:cs="v4.2.0"/>
              </w:rPr>
            </w:pPr>
            <w:ins w:id="508" w:author="CATT" w:date="2024-07-23T13:02:00Z">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D796C06" w14:textId="77777777" w:rsidR="000B5D84" w:rsidRPr="00A543F9" w:rsidRDefault="000B5D84" w:rsidP="000B5D84">
            <w:pPr>
              <w:pStyle w:val="TAC"/>
              <w:rPr>
                <w:ins w:id="509" w:author="CATT" w:date="2024-07-23T13:02:00Z"/>
              </w:rPr>
            </w:pPr>
            <w:ins w:id="510" w:author="CATT" w:date="2024-07-23T13:02:00Z">
              <w:r w:rsidRPr="00A543F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31F653" w14:textId="7F4C8E49" w:rsidR="000B5D84" w:rsidRPr="00A543F9" w:rsidRDefault="000B5D84" w:rsidP="00F95C0A">
            <w:pPr>
              <w:pStyle w:val="TAC"/>
              <w:rPr>
                <w:ins w:id="511" w:author="CATT" w:date="2024-07-23T13:02:00Z"/>
                <w:lang w:eastAsia="zh-CN"/>
              </w:rPr>
            </w:pPr>
            <w:ins w:id="512" w:author="CATT" w:date="2024-07-23T13:02:00Z">
              <w:r w:rsidRPr="00F95C0A">
                <w:rPr>
                  <w:rFonts w:cs="v4.2.0"/>
                  <w:highlight w:val="yellow"/>
                </w:rPr>
                <w:t>-</w:t>
              </w:r>
            </w:ins>
            <w:ins w:id="513" w:author="CATT" w:date="2024-08-16T13:13:00Z">
              <w:r w:rsidR="00F95C0A" w:rsidRPr="00F95C0A">
                <w:rPr>
                  <w:rFonts w:cs="v4.2.0" w:hint="eastAsia"/>
                  <w:highlight w:val="yellow"/>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5C3A751" w14:textId="77777777" w:rsidR="000B5D84" w:rsidRPr="00A543F9" w:rsidRDefault="000B5D84" w:rsidP="000B5D84">
            <w:pPr>
              <w:pStyle w:val="TAC"/>
              <w:rPr>
                <w:ins w:id="514" w:author="CATT" w:date="2024-07-23T13:02:00Z"/>
                <w:rFonts w:cs="v4.2.0"/>
              </w:rPr>
            </w:pPr>
            <w:ins w:id="515" w:author="CATT" w:date="2024-07-23T13:0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DF6AE1D" w14:textId="23AE2925" w:rsidR="000B5D84" w:rsidRPr="00A543F9" w:rsidRDefault="000B5D84" w:rsidP="00F95C0A">
            <w:pPr>
              <w:pStyle w:val="TAC"/>
              <w:rPr>
                <w:ins w:id="516" w:author="CATT" w:date="2024-07-23T13:02:00Z"/>
                <w:rFonts w:cs="v4.2.0"/>
                <w:lang w:eastAsia="zh-CN"/>
              </w:rPr>
            </w:pPr>
            <w:ins w:id="517" w:author="CATT" w:date="2024-07-23T13:02:00Z">
              <w:r w:rsidRPr="00F95C0A">
                <w:rPr>
                  <w:rFonts w:cs="v4.2.0"/>
                  <w:highlight w:val="yellow"/>
                </w:rPr>
                <w:t>-12.</w:t>
              </w:r>
            </w:ins>
            <w:ins w:id="518" w:author="CATT" w:date="2024-08-16T13:13:00Z">
              <w:r w:rsidR="00F95C0A" w:rsidRPr="00F95C0A">
                <w:rPr>
                  <w:rFonts w:cs="v4.2.0" w:hint="eastAsia"/>
                  <w:highlight w:val="yellow"/>
                  <w:lang w:eastAsia="zh-CN"/>
                </w:rPr>
                <w:t>12</w:t>
              </w:r>
            </w:ins>
          </w:p>
        </w:tc>
      </w:tr>
      <w:tr w:rsidR="000B5D84" w:rsidRPr="00A543F9" w14:paraId="3AF719FC" w14:textId="77777777" w:rsidTr="000B5D84">
        <w:trPr>
          <w:cantSplit/>
          <w:trHeight w:val="187"/>
          <w:jc w:val="center"/>
          <w:ins w:id="519" w:author="CATT" w:date="2024-07-23T13:02:00Z"/>
        </w:trPr>
        <w:tc>
          <w:tcPr>
            <w:tcW w:w="1668" w:type="dxa"/>
            <w:vMerge/>
            <w:tcBorders>
              <w:left w:val="single" w:sz="4" w:space="0" w:color="auto"/>
              <w:right w:val="single" w:sz="4" w:space="0" w:color="auto"/>
            </w:tcBorders>
            <w:shd w:val="clear" w:color="auto" w:fill="auto"/>
            <w:hideMark/>
          </w:tcPr>
          <w:p w14:paraId="6EE921BC" w14:textId="77777777" w:rsidR="000B5D84" w:rsidRPr="00A543F9" w:rsidRDefault="000B5D84" w:rsidP="000B5D84">
            <w:pPr>
              <w:pStyle w:val="TAL"/>
              <w:rPr>
                <w:ins w:id="52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0C014C0" w14:textId="77777777" w:rsidR="000B5D84" w:rsidRPr="00A543F9" w:rsidRDefault="000B5D84" w:rsidP="000B5D84">
            <w:pPr>
              <w:pStyle w:val="TAC"/>
              <w:rPr>
                <w:ins w:id="52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E8A8FE" w14:textId="77777777" w:rsidR="000B5D84" w:rsidRPr="00A543F9" w:rsidRDefault="000B5D84" w:rsidP="000B5D84">
            <w:pPr>
              <w:pStyle w:val="TAC"/>
              <w:rPr>
                <w:ins w:id="522" w:author="CATT" w:date="2024-07-23T13:02:00Z"/>
                <w:rFonts w:cs="v4.2.0"/>
              </w:rPr>
            </w:pPr>
            <w:ins w:id="523" w:author="CATT" w:date="2024-07-23T13:02:00Z">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6FA80EA9" w14:textId="77777777" w:rsidR="000B5D84" w:rsidRPr="00A543F9" w:rsidRDefault="000B5D84" w:rsidP="000B5D84">
            <w:pPr>
              <w:pStyle w:val="TAC"/>
              <w:rPr>
                <w:ins w:id="524"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1D474E66" w14:textId="77777777" w:rsidR="000B5D84" w:rsidRPr="00A543F9" w:rsidRDefault="000B5D84" w:rsidP="000B5D84">
            <w:pPr>
              <w:pStyle w:val="TAC"/>
              <w:rPr>
                <w:ins w:id="525"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3977333" w14:textId="77777777" w:rsidR="000B5D84" w:rsidRPr="00A543F9" w:rsidRDefault="000B5D84" w:rsidP="000B5D84">
            <w:pPr>
              <w:pStyle w:val="TAC"/>
              <w:rPr>
                <w:ins w:id="526"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742B44B0" w14:textId="77777777" w:rsidR="000B5D84" w:rsidRPr="00A543F9" w:rsidRDefault="000B5D84" w:rsidP="000B5D84">
            <w:pPr>
              <w:pStyle w:val="TAC"/>
              <w:rPr>
                <w:ins w:id="527" w:author="CATT" w:date="2024-07-23T13:02:00Z"/>
                <w:rFonts w:cs="v4.2.0"/>
              </w:rPr>
            </w:pPr>
          </w:p>
        </w:tc>
      </w:tr>
      <w:tr w:rsidR="000B5D84" w:rsidRPr="00A543F9" w14:paraId="104E8039" w14:textId="77777777" w:rsidTr="000B5D84">
        <w:trPr>
          <w:cantSplit/>
          <w:trHeight w:val="187"/>
          <w:jc w:val="center"/>
          <w:ins w:id="528"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4ACB0BD" w14:textId="77777777" w:rsidR="000B5D84" w:rsidRPr="00A543F9" w:rsidRDefault="000B5D84" w:rsidP="000B5D84">
            <w:pPr>
              <w:pStyle w:val="TAL"/>
              <w:rPr>
                <w:ins w:id="529"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005147B" w14:textId="77777777" w:rsidR="000B5D84" w:rsidRPr="00A543F9" w:rsidRDefault="000B5D84" w:rsidP="000B5D84">
            <w:pPr>
              <w:pStyle w:val="TAC"/>
              <w:rPr>
                <w:ins w:id="53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EF9A03" w14:textId="77777777" w:rsidR="000B5D84" w:rsidRPr="00A543F9" w:rsidRDefault="000B5D84" w:rsidP="000B5D84">
            <w:pPr>
              <w:pStyle w:val="TAC"/>
              <w:rPr>
                <w:ins w:id="531" w:author="CATT" w:date="2024-07-23T13:02:00Z"/>
                <w:rFonts w:cs="v4.2.0"/>
              </w:rPr>
            </w:pPr>
            <w:ins w:id="532" w:author="CATT" w:date="2024-07-23T13:02:00Z">
              <w:r w:rsidRPr="00A543F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BF42B13" w14:textId="77777777" w:rsidR="000B5D84" w:rsidRPr="00A543F9" w:rsidRDefault="000B5D84" w:rsidP="000B5D84">
            <w:pPr>
              <w:pStyle w:val="TAC"/>
              <w:rPr>
                <w:ins w:id="533"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1254467" w14:textId="77777777" w:rsidR="000B5D84" w:rsidRPr="00A543F9" w:rsidRDefault="000B5D84" w:rsidP="000B5D84">
            <w:pPr>
              <w:pStyle w:val="TAC"/>
              <w:rPr>
                <w:ins w:id="534"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1DBE0EB8" w14:textId="77777777" w:rsidR="000B5D84" w:rsidRPr="00A543F9" w:rsidRDefault="000B5D84" w:rsidP="000B5D84">
            <w:pPr>
              <w:pStyle w:val="TAC"/>
              <w:rPr>
                <w:ins w:id="535"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F476085" w14:textId="77777777" w:rsidR="000B5D84" w:rsidRPr="00A543F9" w:rsidRDefault="000B5D84" w:rsidP="000B5D84">
            <w:pPr>
              <w:pStyle w:val="TAC"/>
              <w:rPr>
                <w:ins w:id="536" w:author="CATT" w:date="2024-07-23T13:02:00Z"/>
                <w:rFonts w:cs="v4.2.0"/>
              </w:rPr>
            </w:pPr>
          </w:p>
        </w:tc>
      </w:tr>
      <w:tr w:rsidR="000B5D84" w:rsidRPr="00A543F9" w14:paraId="21E1D357" w14:textId="77777777" w:rsidTr="000B5D84">
        <w:trPr>
          <w:cantSplit/>
          <w:trHeight w:val="187"/>
          <w:jc w:val="center"/>
          <w:ins w:id="537"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E99BD23" w14:textId="77777777" w:rsidR="000B5D84" w:rsidRPr="00A543F9" w:rsidRDefault="000B5D84" w:rsidP="000B5D84">
            <w:pPr>
              <w:pStyle w:val="TAL"/>
              <w:rPr>
                <w:ins w:id="538" w:author="CATT" w:date="2024-07-23T13:02:00Z"/>
              </w:rPr>
            </w:pPr>
            <w:ins w:id="539" w:author="CATT" w:date="2024-07-23T13:02:00Z">
              <w:r w:rsidRPr="00A543F9">
                <w:rPr>
                  <w:rFonts w:hint="eastAsia"/>
                </w:rPr>
                <w:t>P</w:t>
              </w:r>
              <w:r w:rsidRPr="00A543F9">
                <w:t xml:space="preserve">RS </w:t>
              </w:r>
              <w:r w:rsidRPr="00F95C0A">
                <w:rPr>
                  <w:rFonts w:cs="v4.2.0"/>
                  <w:noProof/>
                  <w:position w:val="-12"/>
                  <w:lang w:val="en-US" w:eastAsia="zh-CN"/>
                  <w:rPrChange w:id="540">
                    <w:rPr>
                      <w:noProof/>
                      <w:lang w:val="en-US" w:eastAsia="zh-CN"/>
                    </w:rPr>
                  </w:rPrChange>
                </w:rPr>
                <w:drawing>
                  <wp:inline distT="0" distB="0" distL="0" distR="0" wp14:anchorId="044F9FBD" wp14:editId="7DAFB726">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F9A48E" w14:textId="77777777" w:rsidR="000B5D84" w:rsidRPr="00A543F9" w:rsidRDefault="000B5D84" w:rsidP="000B5D84">
            <w:pPr>
              <w:pStyle w:val="TAC"/>
              <w:rPr>
                <w:ins w:id="541" w:author="CATT" w:date="2024-07-23T13:02:00Z"/>
              </w:rPr>
            </w:pPr>
            <w:ins w:id="542" w:author="CATT" w:date="2024-07-23T13:02:00Z">
              <w:r w:rsidRPr="00A543F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62AC84F" w14:textId="77777777" w:rsidR="000B5D84" w:rsidRPr="00A543F9" w:rsidRDefault="000B5D84" w:rsidP="000B5D84">
            <w:pPr>
              <w:pStyle w:val="TAC"/>
              <w:rPr>
                <w:ins w:id="543" w:author="CATT" w:date="2024-07-23T13:02:00Z"/>
                <w:rFonts w:cs="v4.2.0"/>
              </w:rPr>
            </w:pPr>
            <w:ins w:id="544" w:author="CATT" w:date="2024-07-23T13:02:00Z">
              <w:r w:rsidRPr="00A543F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25347AE" w14:textId="77777777" w:rsidR="000B5D84" w:rsidRPr="00A543F9" w:rsidRDefault="000B5D84" w:rsidP="000B5D84">
            <w:pPr>
              <w:pStyle w:val="TAC"/>
              <w:rPr>
                <w:ins w:id="545" w:author="CATT" w:date="2024-07-23T13:02:00Z"/>
              </w:rPr>
            </w:pPr>
            <w:ins w:id="546" w:author="CATT" w:date="2024-07-23T13:02:00Z">
              <w:r w:rsidRPr="00A543F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FF1B4E6" w14:textId="543DE3C7" w:rsidR="000B5D84" w:rsidRPr="00A543F9" w:rsidRDefault="000B5D84" w:rsidP="00F95C0A">
            <w:pPr>
              <w:pStyle w:val="TAC"/>
              <w:rPr>
                <w:ins w:id="547" w:author="CATT" w:date="2024-07-23T13:02:00Z"/>
                <w:lang w:eastAsia="zh-CN"/>
              </w:rPr>
            </w:pPr>
            <w:ins w:id="548" w:author="CATT" w:date="2024-07-23T13:02:00Z">
              <w:r w:rsidRPr="00F95C0A">
                <w:rPr>
                  <w:highlight w:val="yellow"/>
                </w:rPr>
                <w:t>-</w:t>
              </w:r>
            </w:ins>
            <w:ins w:id="549" w:author="CATT" w:date="2024-08-16T13:12:00Z">
              <w:r w:rsidR="00F95C0A" w:rsidRPr="00F95C0A">
                <w:rPr>
                  <w:rFonts w:cs="v4.2.0" w:hint="eastAsia"/>
                  <w:highlight w:val="yellow"/>
                  <w:lang w:eastAsia="zh-CN"/>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6B5E1D4" w14:textId="77777777" w:rsidR="000B5D84" w:rsidRPr="00A543F9" w:rsidRDefault="000B5D84" w:rsidP="000B5D84">
            <w:pPr>
              <w:pStyle w:val="TAC"/>
              <w:rPr>
                <w:ins w:id="550" w:author="CATT" w:date="2024-07-23T13:02:00Z"/>
                <w:rFonts w:cs="v4.2.0"/>
              </w:rPr>
            </w:pPr>
            <w:ins w:id="551" w:author="CATT" w:date="2024-07-23T13:0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A548AD" w14:textId="77777777" w:rsidR="000B5D84" w:rsidRPr="00A543F9" w:rsidRDefault="000B5D84" w:rsidP="000B5D84">
            <w:pPr>
              <w:pStyle w:val="TAC"/>
              <w:rPr>
                <w:ins w:id="552" w:author="CATT" w:date="2024-07-23T13:02:00Z"/>
                <w:rFonts w:cs="v4.2.0"/>
              </w:rPr>
            </w:pPr>
            <w:ins w:id="553" w:author="CATT" w:date="2024-07-23T13:02:00Z">
              <w:r>
                <w:rPr>
                  <w:rFonts w:cs="v4.2.0"/>
                </w:rPr>
                <w:t>-10</w:t>
              </w:r>
            </w:ins>
          </w:p>
        </w:tc>
      </w:tr>
      <w:tr w:rsidR="000B5D84" w:rsidRPr="00A543F9" w14:paraId="5B8926CB" w14:textId="77777777" w:rsidTr="000B5D84">
        <w:trPr>
          <w:cantSplit/>
          <w:trHeight w:val="187"/>
          <w:jc w:val="center"/>
          <w:ins w:id="554" w:author="CATT" w:date="2024-07-23T13:02:00Z"/>
        </w:trPr>
        <w:tc>
          <w:tcPr>
            <w:tcW w:w="1668" w:type="dxa"/>
            <w:vMerge/>
            <w:tcBorders>
              <w:left w:val="single" w:sz="4" w:space="0" w:color="auto"/>
              <w:right w:val="single" w:sz="4" w:space="0" w:color="auto"/>
            </w:tcBorders>
            <w:shd w:val="clear" w:color="auto" w:fill="auto"/>
            <w:hideMark/>
          </w:tcPr>
          <w:p w14:paraId="6F7576D0" w14:textId="77777777" w:rsidR="000B5D84" w:rsidRPr="00A543F9" w:rsidRDefault="000B5D84" w:rsidP="000B5D84">
            <w:pPr>
              <w:pStyle w:val="TAL"/>
              <w:rPr>
                <w:ins w:id="555"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85BEAF9" w14:textId="77777777" w:rsidR="000B5D84" w:rsidRPr="00A543F9" w:rsidRDefault="000B5D84" w:rsidP="000B5D84">
            <w:pPr>
              <w:pStyle w:val="TAC"/>
              <w:rPr>
                <w:ins w:id="55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520B07" w14:textId="77777777" w:rsidR="000B5D84" w:rsidRPr="00A543F9" w:rsidRDefault="000B5D84" w:rsidP="000B5D84">
            <w:pPr>
              <w:pStyle w:val="TAC"/>
              <w:rPr>
                <w:ins w:id="557" w:author="CATT" w:date="2024-07-23T13:02:00Z"/>
                <w:rFonts w:cs="v4.2.0"/>
              </w:rPr>
            </w:pPr>
            <w:ins w:id="558" w:author="CATT" w:date="2024-07-23T13:02:00Z">
              <w:r w:rsidRPr="00A543F9">
                <w:rPr>
                  <w:rFonts w:cs="v4.2.0"/>
                </w:rPr>
                <w:t>2</w:t>
              </w:r>
            </w:ins>
          </w:p>
        </w:tc>
        <w:tc>
          <w:tcPr>
            <w:tcW w:w="850" w:type="dxa"/>
            <w:tcBorders>
              <w:top w:val="nil"/>
              <w:left w:val="single" w:sz="4" w:space="0" w:color="auto"/>
              <w:bottom w:val="nil"/>
              <w:right w:val="single" w:sz="4" w:space="0" w:color="auto"/>
            </w:tcBorders>
            <w:shd w:val="clear" w:color="auto" w:fill="auto"/>
            <w:hideMark/>
          </w:tcPr>
          <w:p w14:paraId="6B7DEAB3" w14:textId="77777777" w:rsidR="000B5D84" w:rsidRPr="00A543F9" w:rsidRDefault="000B5D84" w:rsidP="000B5D84">
            <w:pPr>
              <w:pStyle w:val="TAC"/>
              <w:rPr>
                <w:ins w:id="559"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58A1C917" w14:textId="77777777" w:rsidR="000B5D84" w:rsidRPr="00A543F9" w:rsidRDefault="000B5D84" w:rsidP="000B5D84">
            <w:pPr>
              <w:pStyle w:val="TAC"/>
              <w:rPr>
                <w:ins w:id="560"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1AC5F21" w14:textId="77777777" w:rsidR="000B5D84" w:rsidRPr="00A543F9" w:rsidRDefault="000B5D84" w:rsidP="000B5D84">
            <w:pPr>
              <w:pStyle w:val="TAC"/>
              <w:rPr>
                <w:ins w:id="561"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5CCA64C8" w14:textId="77777777" w:rsidR="000B5D84" w:rsidRPr="00A543F9" w:rsidRDefault="000B5D84" w:rsidP="000B5D84">
            <w:pPr>
              <w:pStyle w:val="TAC"/>
              <w:rPr>
                <w:ins w:id="562" w:author="CATT" w:date="2024-07-23T13:02:00Z"/>
                <w:rFonts w:cs="v4.2.0"/>
              </w:rPr>
            </w:pPr>
          </w:p>
        </w:tc>
      </w:tr>
      <w:tr w:rsidR="000B5D84" w:rsidRPr="00A543F9" w14:paraId="1AD2B5EC" w14:textId="77777777" w:rsidTr="000B5D84">
        <w:trPr>
          <w:cantSplit/>
          <w:trHeight w:val="187"/>
          <w:jc w:val="center"/>
          <w:ins w:id="56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7A2274B" w14:textId="77777777" w:rsidR="000B5D84" w:rsidRPr="00A543F9" w:rsidRDefault="000B5D84" w:rsidP="000B5D84">
            <w:pPr>
              <w:pStyle w:val="TAL"/>
              <w:rPr>
                <w:ins w:id="564"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CA3126" w14:textId="77777777" w:rsidR="000B5D84" w:rsidRPr="00A543F9" w:rsidRDefault="000B5D84" w:rsidP="000B5D84">
            <w:pPr>
              <w:pStyle w:val="TAC"/>
              <w:rPr>
                <w:ins w:id="56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01CC74E5" w14:textId="77777777" w:rsidR="000B5D84" w:rsidRPr="00A543F9" w:rsidRDefault="000B5D84" w:rsidP="000B5D84">
            <w:pPr>
              <w:pStyle w:val="TAC"/>
              <w:rPr>
                <w:ins w:id="566" w:author="CATT" w:date="2024-07-23T13:02:00Z"/>
                <w:rFonts w:cs="v4.2.0"/>
              </w:rPr>
            </w:pPr>
            <w:ins w:id="567" w:author="CATT" w:date="2024-07-23T13:02:00Z">
              <w:r w:rsidRPr="00A543F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BAD32DC" w14:textId="77777777" w:rsidR="000B5D84" w:rsidRPr="00A543F9" w:rsidRDefault="000B5D84" w:rsidP="000B5D84">
            <w:pPr>
              <w:pStyle w:val="TAC"/>
              <w:rPr>
                <w:ins w:id="568"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E84E835" w14:textId="77777777" w:rsidR="000B5D84" w:rsidRPr="00A543F9" w:rsidRDefault="000B5D84" w:rsidP="000B5D84">
            <w:pPr>
              <w:pStyle w:val="TAC"/>
              <w:rPr>
                <w:ins w:id="569"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2BCD1245" w14:textId="77777777" w:rsidR="000B5D84" w:rsidRPr="00A543F9" w:rsidRDefault="000B5D84" w:rsidP="000B5D84">
            <w:pPr>
              <w:pStyle w:val="TAC"/>
              <w:rPr>
                <w:ins w:id="570"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542B2CF" w14:textId="77777777" w:rsidR="000B5D84" w:rsidRPr="00A543F9" w:rsidRDefault="000B5D84" w:rsidP="000B5D84">
            <w:pPr>
              <w:pStyle w:val="TAC"/>
              <w:rPr>
                <w:ins w:id="571" w:author="CATT" w:date="2024-07-23T13:02:00Z"/>
                <w:rFonts w:cs="v4.2.0"/>
              </w:rPr>
            </w:pPr>
          </w:p>
        </w:tc>
      </w:tr>
      <w:tr w:rsidR="000B5D84" w:rsidRPr="00A543F9" w14:paraId="4BEB149D" w14:textId="77777777" w:rsidTr="000B5D84">
        <w:trPr>
          <w:cantSplit/>
          <w:trHeight w:val="187"/>
          <w:jc w:val="center"/>
          <w:ins w:id="572"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2099E8D7" w14:textId="77777777" w:rsidR="000B5D84" w:rsidRPr="00A543F9" w:rsidRDefault="000B5D84" w:rsidP="000B5D84">
            <w:pPr>
              <w:pStyle w:val="TAL"/>
              <w:rPr>
                <w:ins w:id="573" w:author="CATT" w:date="2024-07-23T13:02:00Z"/>
              </w:rPr>
            </w:pPr>
            <w:ins w:id="574" w:author="CATT" w:date="2024-07-23T13:02: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B864C3B" w14:textId="77777777" w:rsidR="000B5D84" w:rsidRPr="00A543F9" w:rsidRDefault="000B5D84" w:rsidP="000B5D84">
            <w:pPr>
              <w:pStyle w:val="TAC"/>
              <w:rPr>
                <w:ins w:id="575" w:author="CATT" w:date="2024-07-23T13:02:00Z"/>
              </w:rPr>
            </w:pPr>
            <w:proofErr w:type="spellStart"/>
            <w:ins w:id="576" w:author="CATT" w:date="2024-07-23T13:02: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7A276240" w14:textId="77777777" w:rsidR="000B5D84" w:rsidRPr="00A543F9" w:rsidRDefault="000B5D84" w:rsidP="000B5D84">
            <w:pPr>
              <w:pStyle w:val="TAC"/>
              <w:rPr>
                <w:ins w:id="577" w:author="CATT" w:date="2024-07-23T13:02:00Z"/>
                <w:rFonts w:cs="v4.2.0"/>
              </w:rPr>
            </w:pPr>
            <w:ins w:id="578" w:author="CATT" w:date="2024-07-23T13:02:00Z">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3F123E4" w14:textId="77777777" w:rsidR="000B5D84" w:rsidRPr="00A543F9" w:rsidRDefault="000B5D84" w:rsidP="000B5D84">
            <w:pPr>
              <w:pStyle w:val="TAC"/>
              <w:rPr>
                <w:ins w:id="579" w:author="CATT" w:date="2024-07-23T13:02:00Z"/>
              </w:rPr>
            </w:pPr>
            <w:ins w:id="580"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4FAB838" w14:textId="608137D1" w:rsidR="000B5D84" w:rsidRPr="00F95C0A" w:rsidRDefault="000B5D84" w:rsidP="00F95C0A">
            <w:pPr>
              <w:pStyle w:val="TAC"/>
              <w:rPr>
                <w:ins w:id="581" w:author="CATT" w:date="2024-07-23T13:02:00Z"/>
                <w:highlight w:val="yellow"/>
                <w:lang w:eastAsia="zh-CN"/>
              </w:rPr>
            </w:pPr>
            <w:ins w:id="582" w:author="CATT" w:date="2024-07-23T13:02:00Z">
              <w:r w:rsidRPr="00F95C0A">
                <w:rPr>
                  <w:rFonts w:cs="v4.2.0"/>
                  <w:highlight w:val="yellow"/>
                </w:rPr>
                <w:t>-</w:t>
              </w:r>
            </w:ins>
            <w:ins w:id="583" w:author="CATT" w:date="2024-08-16T13:13:00Z">
              <w:r w:rsidR="00F95C0A" w:rsidRPr="00F95C0A">
                <w:rPr>
                  <w:rFonts w:cs="v4.2.0" w:hint="eastAsia"/>
                  <w:highlight w:val="yellow"/>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017A26BF" w14:textId="77777777" w:rsidR="000B5D84" w:rsidRPr="00A543F9" w:rsidRDefault="000B5D84" w:rsidP="000B5D84">
            <w:pPr>
              <w:pStyle w:val="TAC"/>
              <w:rPr>
                <w:ins w:id="584" w:author="CATT" w:date="2024-07-23T13:02:00Z"/>
                <w:rFonts w:cs="v4.2.0"/>
              </w:rPr>
            </w:pPr>
            <w:ins w:id="585"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2D1E2A" w14:textId="77777777" w:rsidR="000B5D84" w:rsidRPr="00A543F9" w:rsidRDefault="000B5D84" w:rsidP="000B5D84">
            <w:pPr>
              <w:pStyle w:val="TAC"/>
              <w:rPr>
                <w:ins w:id="586" w:author="CATT" w:date="2024-07-23T13:02:00Z"/>
                <w:rFonts w:cs="v4.2.0"/>
              </w:rPr>
            </w:pPr>
            <w:ins w:id="587" w:author="CATT" w:date="2024-07-23T13:02:00Z">
              <w:r>
                <w:rPr>
                  <w:rFonts w:cs="v4.2.0"/>
                </w:rPr>
                <w:t>-108</w:t>
              </w:r>
            </w:ins>
          </w:p>
        </w:tc>
      </w:tr>
      <w:tr w:rsidR="000B5D84" w:rsidRPr="00A543F9" w14:paraId="535F30B5" w14:textId="77777777" w:rsidTr="000B5D84">
        <w:trPr>
          <w:cantSplit/>
          <w:trHeight w:val="187"/>
          <w:jc w:val="center"/>
          <w:ins w:id="588" w:author="CATT" w:date="2024-07-23T13:02:00Z"/>
        </w:trPr>
        <w:tc>
          <w:tcPr>
            <w:tcW w:w="1668" w:type="dxa"/>
            <w:tcBorders>
              <w:top w:val="nil"/>
              <w:left w:val="single" w:sz="4" w:space="0" w:color="auto"/>
              <w:bottom w:val="nil"/>
              <w:right w:val="single" w:sz="4" w:space="0" w:color="auto"/>
            </w:tcBorders>
            <w:shd w:val="clear" w:color="auto" w:fill="auto"/>
            <w:hideMark/>
          </w:tcPr>
          <w:p w14:paraId="1482AACC" w14:textId="77777777" w:rsidR="000B5D84" w:rsidRPr="00A543F9" w:rsidRDefault="000B5D84" w:rsidP="000B5D84">
            <w:pPr>
              <w:pStyle w:val="TAL"/>
              <w:rPr>
                <w:ins w:id="589"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73DF0CD4" w14:textId="77777777" w:rsidR="000B5D84" w:rsidRPr="00A543F9" w:rsidRDefault="000B5D84" w:rsidP="000B5D84">
            <w:pPr>
              <w:pStyle w:val="TAC"/>
              <w:rPr>
                <w:ins w:id="59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EFC0E1C" w14:textId="77777777" w:rsidR="000B5D84" w:rsidRPr="00A543F9" w:rsidRDefault="000B5D84" w:rsidP="000B5D84">
            <w:pPr>
              <w:pStyle w:val="TAC"/>
              <w:rPr>
                <w:ins w:id="591" w:author="CATT" w:date="2024-07-23T13:02:00Z"/>
                <w:rFonts w:cs="v4.2.0"/>
              </w:rPr>
            </w:pPr>
            <w:ins w:id="592" w:author="CATT" w:date="2024-07-23T13:02: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6B633FF" w14:textId="77777777" w:rsidR="000B5D84" w:rsidRPr="00A543F9" w:rsidRDefault="000B5D84" w:rsidP="000B5D84">
            <w:pPr>
              <w:pStyle w:val="TAC"/>
              <w:rPr>
                <w:ins w:id="593" w:author="CATT" w:date="2024-07-23T13:02:00Z"/>
                <w:rFonts w:cs="v4.2.0"/>
              </w:rPr>
            </w:pPr>
            <w:ins w:id="594"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6F57FBA" w14:textId="7B7F0860" w:rsidR="000B5D84" w:rsidRPr="00F95C0A" w:rsidRDefault="00C47C08" w:rsidP="00F95C0A">
            <w:pPr>
              <w:pStyle w:val="TAC"/>
              <w:rPr>
                <w:ins w:id="595" w:author="CATT" w:date="2024-07-23T13:02:00Z"/>
                <w:rFonts w:cs="v4.2.0"/>
                <w:highlight w:val="yellow"/>
              </w:rPr>
            </w:pPr>
            <w:ins w:id="596" w:author="CATT" w:date="2024-07-23T13:16:00Z">
              <w:r w:rsidRPr="00F95C0A">
                <w:rPr>
                  <w:rFonts w:cs="v4.2.0"/>
                  <w:highlight w:val="yellow"/>
                </w:rPr>
                <w:t>-</w:t>
              </w:r>
            </w:ins>
            <w:ins w:id="597" w:author="CATT" w:date="2024-08-16T13:13:00Z">
              <w:r w:rsidR="00F95C0A" w:rsidRPr="00F95C0A">
                <w:rPr>
                  <w:rFonts w:cs="v4.2.0" w:hint="eastAsia"/>
                  <w:highlight w:val="yellow"/>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331BDFE" w14:textId="77777777" w:rsidR="000B5D84" w:rsidRPr="00A543F9" w:rsidRDefault="000B5D84" w:rsidP="000B5D84">
            <w:pPr>
              <w:pStyle w:val="TAC"/>
              <w:rPr>
                <w:ins w:id="598" w:author="CATT" w:date="2024-07-23T13:02:00Z"/>
                <w:rFonts w:cs="v4.2.0"/>
              </w:rPr>
            </w:pPr>
            <w:ins w:id="599"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6526E52" w14:textId="77777777" w:rsidR="000B5D84" w:rsidRPr="00A543F9" w:rsidRDefault="000B5D84" w:rsidP="000B5D84">
            <w:pPr>
              <w:pStyle w:val="TAC"/>
              <w:rPr>
                <w:ins w:id="600" w:author="CATT" w:date="2024-07-23T13:02:00Z"/>
                <w:rFonts w:cs="v4.2.0"/>
              </w:rPr>
            </w:pPr>
            <w:ins w:id="601" w:author="CATT" w:date="2024-07-23T13:02:00Z">
              <w:r>
                <w:rPr>
                  <w:rFonts w:cs="v4.2.0"/>
                </w:rPr>
                <w:t>-108</w:t>
              </w:r>
            </w:ins>
          </w:p>
        </w:tc>
      </w:tr>
      <w:tr w:rsidR="000B5D84" w:rsidRPr="00A543F9" w14:paraId="23E7B8B4" w14:textId="77777777" w:rsidTr="000B5D84">
        <w:trPr>
          <w:cantSplit/>
          <w:trHeight w:val="187"/>
          <w:jc w:val="center"/>
          <w:ins w:id="602"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05DC5F68" w14:textId="77777777" w:rsidR="000B5D84" w:rsidRPr="00A543F9" w:rsidRDefault="000B5D84" w:rsidP="000B5D84">
            <w:pPr>
              <w:pStyle w:val="TAL"/>
              <w:rPr>
                <w:ins w:id="603"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7244CF7A" w14:textId="77777777" w:rsidR="000B5D84" w:rsidRPr="00A543F9" w:rsidRDefault="000B5D84" w:rsidP="000B5D84">
            <w:pPr>
              <w:pStyle w:val="TAC"/>
              <w:rPr>
                <w:ins w:id="60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4D86C16" w14:textId="77777777" w:rsidR="000B5D84" w:rsidRPr="00A543F9" w:rsidRDefault="000B5D84" w:rsidP="000B5D84">
            <w:pPr>
              <w:pStyle w:val="TAC"/>
              <w:rPr>
                <w:ins w:id="605" w:author="CATT" w:date="2024-07-23T13:02:00Z"/>
                <w:rFonts w:cs="v4.2.0"/>
              </w:rPr>
            </w:pPr>
            <w:ins w:id="606" w:author="CATT" w:date="2024-07-23T13:02: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DB77012" w14:textId="77777777" w:rsidR="000B5D84" w:rsidRPr="00A543F9" w:rsidRDefault="000B5D84" w:rsidP="000B5D84">
            <w:pPr>
              <w:pStyle w:val="TAC"/>
              <w:rPr>
                <w:ins w:id="607" w:author="CATT" w:date="2024-07-23T13:02:00Z"/>
                <w:rFonts w:cs="v4.2.0"/>
              </w:rPr>
            </w:pPr>
            <w:ins w:id="608" w:author="CATT" w:date="2024-07-23T13:02:00Z">
              <w:r w:rsidRPr="00A543F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53217A" w14:textId="07A39505" w:rsidR="000B5D84" w:rsidRPr="00A543F9" w:rsidRDefault="000B5D84" w:rsidP="00F95C0A">
            <w:pPr>
              <w:pStyle w:val="TAC"/>
              <w:rPr>
                <w:ins w:id="609" w:author="CATT" w:date="2024-07-23T13:02:00Z"/>
                <w:rFonts w:cs="v4.2.0"/>
                <w:lang w:eastAsia="zh-CN"/>
              </w:rPr>
            </w:pPr>
            <w:ins w:id="610" w:author="CATT" w:date="2024-07-23T13:02:00Z">
              <w:r w:rsidRPr="00F95C0A">
                <w:rPr>
                  <w:rFonts w:cs="v4.2.0"/>
                  <w:highlight w:val="yellow"/>
                </w:rPr>
                <w:t>-9</w:t>
              </w:r>
            </w:ins>
            <w:ins w:id="611" w:author="CATT" w:date="2024-08-16T13:15:00Z">
              <w:r w:rsidR="00F95C0A" w:rsidRPr="00F95C0A">
                <w:rPr>
                  <w:rFonts w:cs="v4.2.0" w:hint="eastAsia"/>
                  <w:highlight w:val="yellow"/>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7D383556" w14:textId="77777777" w:rsidR="000B5D84" w:rsidRPr="00A543F9" w:rsidRDefault="000B5D84" w:rsidP="000B5D84">
            <w:pPr>
              <w:pStyle w:val="TAC"/>
              <w:rPr>
                <w:ins w:id="612" w:author="CATT" w:date="2024-07-23T13:02:00Z"/>
                <w:rFonts w:cs="v4.2.0"/>
              </w:rPr>
            </w:pPr>
            <w:ins w:id="613"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631349" w14:textId="77777777" w:rsidR="000B5D84" w:rsidRPr="00A543F9" w:rsidRDefault="000B5D84" w:rsidP="000B5D84">
            <w:pPr>
              <w:pStyle w:val="TAC"/>
              <w:rPr>
                <w:ins w:id="614" w:author="CATT" w:date="2024-07-23T13:02:00Z"/>
                <w:rFonts w:cs="v4.2.0"/>
              </w:rPr>
            </w:pPr>
            <w:ins w:id="615" w:author="CATT" w:date="2024-07-23T13:02:00Z">
              <w:r>
                <w:rPr>
                  <w:rFonts w:cs="v4.2.0"/>
                </w:rPr>
                <w:t>-105</w:t>
              </w:r>
            </w:ins>
          </w:p>
        </w:tc>
      </w:tr>
      <w:tr w:rsidR="000B5D84" w:rsidRPr="00A543F9" w14:paraId="72A36BC3" w14:textId="77777777" w:rsidTr="000B5D84">
        <w:trPr>
          <w:cantSplit/>
          <w:trHeight w:val="187"/>
          <w:jc w:val="center"/>
          <w:ins w:id="616" w:author="CATT" w:date="2024-07-23T13:02:00Z"/>
        </w:trPr>
        <w:tc>
          <w:tcPr>
            <w:tcW w:w="1668" w:type="dxa"/>
            <w:vMerge w:val="restart"/>
            <w:tcBorders>
              <w:top w:val="nil"/>
              <w:left w:val="single" w:sz="4" w:space="0" w:color="auto"/>
              <w:right w:val="single" w:sz="4" w:space="0" w:color="auto"/>
            </w:tcBorders>
            <w:shd w:val="clear" w:color="auto" w:fill="auto"/>
          </w:tcPr>
          <w:p w14:paraId="0BA59B80" w14:textId="77777777" w:rsidR="000B5D84" w:rsidRPr="00A543F9" w:rsidRDefault="000B5D84" w:rsidP="000B5D84">
            <w:pPr>
              <w:pStyle w:val="TAL"/>
              <w:rPr>
                <w:ins w:id="617" w:author="CATT" w:date="2024-07-23T13:02:00Z"/>
              </w:rPr>
            </w:pPr>
            <w:ins w:id="618" w:author="CATT" w:date="2024-07-23T13:02: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B4B2343" w14:textId="77777777" w:rsidR="000B5D84" w:rsidRPr="00A543F9" w:rsidRDefault="000B5D84" w:rsidP="000B5D84">
            <w:pPr>
              <w:pStyle w:val="TAC"/>
              <w:rPr>
                <w:ins w:id="619" w:author="CATT" w:date="2024-07-23T13:02:00Z"/>
              </w:rPr>
            </w:pPr>
            <w:proofErr w:type="spellStart"/>
            <w:ins w:id="620" w:author="CATT" w:date="2024-07-23T13:02:00Z">
              <w:r w:rsidRPr="00A543F9">
                <w:rPr>
                  <w:rFonts w:cs="v4.2.0"/>
                </w:rPr>
                <w:t>dBm</w:t>
              </w:r>
              <w:proofErr w:type="spellEnd"/>
              <w:r w:rsidRPr="00A543F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3C94B029" w14:textId="77777777" w:rsidR="000B5D84" w:rsidRPr="00A543F9" w:rsidRDefault="000B5D84" w:rsidP="000B5D84">
            <w:pPr>
              <w:pStyle w:val="TAC"/>
              <w:rPr>
                <w:ins w:id="621" w:author="CATT" w:date="2024-07-23T13:02:00Z"/>
                <w:rFonts w:cs="v4.2.0"/>
              </w:rPr>
            </w:pPr>
            <w:ins w:id="622" w:author="CATT" w:date="2024-07-23T13:02:00Z">
              <w:r w:rsidRPr="00A543F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F36E13F" w14:textId="77777777" w:rsidR="000B5D84" w:rsidRPr="00A543F9" w:rsidRDefault="000B5D84" w:rsidP="000B5D84">
            <w:pPr>
              <w:pStyle w:val="TAC"/>
              <w:rPr>
                <w:ins w:id="623" w:author="CATT" w:date="2024-07-23T13:02:00Z"/>
                <w:rFonts w:cs="v4.2.0"/>
              </w:rPr>
            </w:pPr>
            <w:ins w:id="624" w:author="CATT" w:date="2024-07-23T13:02:00Z">
              <w:r>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676C0B3F" w14:textId="77777777" w:rsidR="000B5D84" w:rsidRPr="00A543F9" w:rsidRDefault="000B5D84" w:rsidP="000B5D84">
            <w:pPr>
              <w:pStyle w:val="TAC"/>
              <w:rPr>
                <w:ins w:id="625" w:author="CATT" w:date="2024-07-23T13:02:00Z"/>
                <w:rFonts w:cs="v4.2.0"/>
              </w:rPr>
            </w:pPr>
            <w:ins w:id="626" w:author="CATT" w:date="2024-07-23T13:02:00Z">
              <w:r>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36F8562A" w14:textId="77777777" w:rsidR="000B5D84" w:rsidRPr="00A543F9" w:rsidRDefault="000B5D84" w:rsidP="000B5D84">
            <w:pPr>
              <w:pStyle w:val="TAC"/>
              <w:rPr>
                <w:ins w:id="627" w:author="CATT" w:date="2024-07-23T13:02:00Z"/>
                <w:rFonts w:cs="v4.2.0"/>
              </w:rPr>
            </w:pPr>
            <w:ins w:id="628"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00E60C5" w14:textId="77777777" w:rsidR="000B5D84" w:rsidRPr="00A543F9" w:rsidRDefault="000B5D84" w:rsidP="000B5D84">
            <w:pPr>
              <w:pStyle w:val="TAC"/>
              <w:rPr>
                <w:ins w:id="629" w:author="CATT" w:date="2024-07-23T13:02:00Z"/>
                <w:rFonts w:cs="v4.2.0"/>
              </w:rPr>
            </w:pPr>
            <w:ins w:id="630" w:author="CATT" w:date="2024-07-23T13:02:00Z">
              <w:r>
                <w:rPr>
                  <w:rFonts w:cs="v4.2.0"/>
                </w:rPr>
                <w:t>-88</w:t>
              </w:r>
            </w:ins>
          </w:p>
        </w:tc>
      </w:tr>
      <w:tr w:rsidR="000B5D84" w:rsidRPr="00A543F9" w14:paraId="77378094" w14:textId="77777777" w:rsidTr="000B5D84">
        <w:trPr>
          <w:cantSplit/>
          <w:trHeight w:val="187"/>
          <w:jc w:val="center"/>
          <w:ins w:id="631" w:author="CATT" w:date="2024-07-23T13:02:00Z"/>
        </w:trPr>
        <w:tc>
          <w:tcPr>
            <w:tcW w:w="1668" w:type="dxa"/>
            <w:vMerge/>
            <w:tcBorders>
              <w:left w:val="single" w:sz="4" w:space="0" w:color="auto"/>
              <w:right w:val="single" w:sz="4" w:space="0" w:color="auto"/>
            </w:tcBorders>
            <w:shd w:val="clear" w:color="auto" w:fill="auto"/>
          </w:tcPr>
          <w:p w14:paraId="0269FDF9" w14:textId="77777777" w:rsidR="000B5D84" w:rsidRPr="00A543F9" w:rsidRDefault="000B5D84" w:rsidP="000B5D84">
            <w:pPr>
              <w:pStyle w:val="TAL"/>
              <w:rPr>
                <w:ins w:id="632" w:author="CATT" w:date="2024-07-23T13:02:00Z"/>
              </w:rPr>
            </w:pPr>
          </w:p>
        </w:tc>
        <w:tc>
          <w:tcPr>
            <w:tcW w:w="1701" w:type="dxa"/>
            <w:vMerge/>
            <w:tcBorders>
              <w:left w:val="single" w:sz="4" w:space="0" w:color="auto"/>
              <w:right w:val="single" w:sz="4" w:space="0" w:color="auto"/>
            </w:tcBorders>
            <w:shd w:val="clear" w:color="auto" w:fill="auto"/>
          </w:tcPr>
          <w:p w14:paraId="3740DCC0" w14:textId="77777777" w:rsidR="000B5D84" w:rsidRPr="00A543F9" w:rsidRDefault="000B5D84" w:rsidP="000B5D84">
            <w:pPr>
              <w:pStyle w:val="TAC"/>
              <w:rPr>
                <w:ins w:id="633"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E617A6F" w14:textId="77777777" w:rsidR="000B5D84" w:rsidRPr="00A543F9" w:rsidRDefault="000B5D84" w:rsidP="000B5D84">
            <w:pPr>
              <w:pStyle w:val="TAC"/>
              <w:rPr>
                <w:ins w:id="634" w:author="CATT" w:date="2024-07-23T13:02:00Z"/>
                <w:rFonts w:cs="v4.2.0"/>
              </w:rPr>
            </w:pPr>
            <w:ins w:id="635" w:author="CATT" w:date="2024-07-23T13:02:00Z">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CA2C626" w14:textId="77777777" w:rsidR="000B5D84" w:rsidRPr="00A543F9" w:rsidRDefault="000B5D84" w:rsidP="000B5D84">
            <w:pPr>
              <w:pStyle w:val="TAC"/>
              <w:rPr>
                <w:ins w:id="636" w:author="CATT" w:date="2024-07-23T13:02:00Z"/>
                <w:rFonts w:cs="v4.2.0"/>
              </w:rPr>
            </w:pPr>
            <w:ins w:id="637" w:author="CATT" w:date="2024-07-23T13:02:00Z">
              <w:r>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5B9860C4" w14:textId="77777777" w:rsidR="000B5D84" w:rsidRPr="00A543F9" w:rsidRDefault="000B5D84" w:rsidP="000B5D84">
            <w:pPr>
              <w:pStyle w:val="TAC"/>
              <w:rPr>
                <w:ins w:id="638" w:author="CATT" w:date="2024-07-23T13:02:00Z"/>
                <w:rFonts w:cs="v4.2.0"/>
              </w:rPr>
            </w:pPr>
            <w:ins w:id="639" w:author="CATT" w:date="2024-07-23T13:02:00Z">
              <w:r>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7FC52B8C" w14:textId="77777777" w:rsidR="000B5D84" w:rsidRPr="00A543F9" w:rsidRDefault="000B5D84" w:rsidP="000B5D84">
            <w:pPr>
              <w:pStyle w:val="TAC"/>
              <w:rPr>
                <w:ins w:id="640" w:author="CATT" w:date="2024-07-23T13:02:00Z"/>
                <w:rFonts w:cs="v4.2.0"/>
              </w:rPr>
            </w:pPr>
            <w:ins w:id="641"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A248CB9" w14:textId="77777777" w:rsidR="000B5D84" w:rsidRPr="00A543F9" w:rsidRDefault="000B5D84" w:rsidP="000B5D84">
            <w:pPr>
              <w:pStyle w:val="TAC"/>
              <w:rPr>
                <w:ins w:id="642" w:author="CATT" w:date="2024-07-23T13:02:00Z"/>
                <w:rFonts w:cs="v4.2.0"/>
              </w:rPr>
            </w:pPr>
            <w:ins w:id="643" w:author="CATT" w:date="2024-07-23T13:02:00Z">
              <w:r>
                <w:rPr>
                  <w:rFonts w:cs="v4.2.0"/>
                </w:rPr>
                <w:t>-88</w:t>
              </w:r>
            </w:ins>
          </w:p>
        </w:tc>
      </w:tr>
      <w:tr w:rsidR="000B5D84" w:rsidRPr="00A543F9" w14:paraId="01AFC7AB" w14:textId="77777777" w:rsidTr="000B5D84">
        <w:trPr>
          <w:cantSplit/>
          <w:trHeight w:val="187"/>
          <w:jc w:val="center"/>
          <w:ins w:id="644"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274C92C5" w14:textId="77777777" w:rsidR="000B5D84" w:rsidRPr="00A543F9" w:rsidRDefault="000B5D84" w:rsidP="000B5D84">
            <w:pPr>
              <w:pStyle w:val="TAL"/>
              <w:rPr>
                <w:ins w:id="645" w:author="CATT" w:date="2024-07-23T13:02:00Z"/>
              </w:rPr>
            </w:pPr>
          </w:p>
        </w:tc>
        <w:tc>
          <w:tcPr>
            <w:tcW w:w="1701" w:type="dxa"/>
            <w:vMerge/>
            <w:tcBorders>
              <w:left w:val="single" w:sz="4" w:space="0" w:color="auto"/>
              <w:bottom w:val="single" w:sz="4" w:space="0" w:color="auto"/>
              <w:right w:val="single" w:sz="4" w:space="0" w:color="auto"/>
            </w:tcBorders>
            <w:shd w:val="clear" w:color="auto" w:fill="auto"/>
          </w:tcPr>
          <w:p w14:paraId="3FA763B6" w14:textId="77777777" w:rsidR="000B5D84" w:rsidRPr="00A543F9" w:rsidRDefault="000B5D84" w:rsidP="000B5D84">
            <w:pPr>
              <w:pStyle w:val="TAC"/>
              <w:rPr>
                <w:ins w:id="646"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3A91649" w14:textId="77777777" w:rsidR="000B5D84" w:rsidRPr="00A543F9" w:rsidRDefault="000B5D84" w:rsidP="000B5D84">
            <w:pPr>
              <w:pStyle w:val="TAC"/>
              <w:rPr>
                <w:ins w:id="647" w:author="CATT" w:date="2024-07-23T13:02:00Z"/>
                <w:rFonts w:cs="v4.2.0"/>
              </w:rPr>
            </w:pPr>
            <w:ins w:id="648" w:author="CATT" w:date="2024-07-23T13:02:00Z">
              <w:r w:rsidRPr="00A543F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8C8A7D7" w14:textId="77777777" w:rsidR="000B5D84" w:rsidRPr="00A543F9" w:rsidRDefault="000B5D84" w:rsidP="000B5D84">
            <w:pPr>
              <w:pStyle w:val="TAC"/>
              <w:rPr>
                <w:ins w:id="649" w:author="CATT" w:date="2024-07-23T13:02:00Z"/>
                <w:rFonts w:cs="v4.2.0"/>
              </w:rPr>
            </w:pPr>
            <w:ins w:id="650" w:author="CATT" w:date="2024-07-23T13:02:00Z">
              <w:r>
                <w:rPr>
                  <w:rFonts w:cs="v4.2.0"/>
                </w:rPr>
                <w:t>-85</w:t>
              </w:r>
            </w:ins>
          </w:p>
        </w:tc>
        <w:tc>
          <w:tcPr>
            <w:tcW w:w="851" w:type="dxa"/>
            <w:tcBorders>
              <w:top w:val="single" w:sz="4" w:space="0" w:color="auto"/>
              <w:left w:val="single" w:sz="4" w:space="0" w:color="auto"/>
              <w:bottom w:val="single" w:sz="4" w:space="0" w:color="auto"/>
              <w:right w:val="single" w:sz="4" w:space="0" w:color="auto"/>
            </w:tcBorders>
          </w:tcPr>
          <w:p w14:paraId="24DBBB39" w14:textId="77777777" w:rsidR="000B5D84" w:rsidRPr="00A543F9" w:rsidRDefault="000B5D84" w:rsidP="000B5D84">
            <w:pPr>
              <w:pStyle w:val="TAC"/>
              <w:rPr>
                <w:ins w:id="651" w:author="CATT" w:date="2024-07-23T13:02:00Z"/>
                <w:rFonts w:cs="v4.2.0"/>
              </w:rPr>
            </w:pPr>
            <w:ins w:id="652" w:author="CATT" w:date="2024-07-23T13:02:00Z">
              <w:r>
                <w:rPr>
                  <w:rFonts w:cs="v4.2.0"/>
                </w:rPr>
                <w:t>-85</w:t>
              </w:r>
            </w:ins>
          </w:p>
        </w:tc>
        <w:tc>
          <w:tcPr>
            <w:tcW w:w="921" w:type="dxa"/>
            <w:tcBorders>
              <w:top w:val="single" w:sz="4" w:space="0" w:color="auto"/>
              <w:left w:val="single" w:sz="4" w:space="0" w:color="auto"/>
              <w:bottom w:val="single" w:sz="4" w:space="0" w:color="auto"/>
              <w:right w:val="single" w:sz="4" w:space="0" w:color="auto"/>
            </w:tcBorders>
          </w:tcPr>
          <w:p w14:paraId="1CAA4490" w14:textId="77777777" w:rsidR="000B5D84" w:rsidRPr="00A543F9" w:rsidRDefault="000B5D84" w:rsidP="000B5D84">
            <w:pPr>
              <w:pStyle w:val="TAC"/>
              <w:rPr>
                <w:ins w:id="653" w:author="CATT" w:date="2024-07-23T13:02:00Z"/>
                <w:rFonts w:cs="v4.2.0"/>
              </w:rPr>
            </w:pPr>
            <w:ins w:id="654" w:author="CATT" w:date="2024-07-23T13:0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B150D65" w14:textId="77777777" w:rsidR="000B5D84" w:rsidRPr="00A543F9" w:rsidRDefault="000B5D84" w:rsidP="000B5D84">
            <w:pPr>
              <w:pStyle w:val="TAC"/>
              <w:rPr>
                <w:ins w:id="655" w:author="CATT" w:date="2024-07-23T13:02:00Z"/>
                <w:rFonts w:cs="v4.2.0"/>
              </w:rPr>
            </w:pPr>
            <w:ins w:id="656" w:author="CATT" w:date="2024-07-23T13:02:00Z">
              <w:r>
                <w:rPr>
                  <w:rFonts w:cs="v4.2.0"/>
                </w:rPr>
                <w:t>-85</w:t>
              </w:r>
            </w:ins>
          </w:p>
        </w:tc>
      </w:tr>
      <w:tr w:rsidR="005148F0" w:rsidRPr="00A543F9" w14:paraId="2D72264F" w14:textId="77777777" w:rsidTr="000B5D84">
        <w:trPr>
          <w:cantSplit/>
          <w:trHeight w:val="187"/>
          <w:jc w:val="center"/>
          <w:ins w:id="657"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4F8B94C8" w14:textId="77777777" w:rsidR="005148F0" w:rsidRPr="00A543F9" w:rsidRDefault="005148F0" w:rsidP="000B5D84">
            <w:pPr>
              <w:pStyle w:val="TAL"/>
              <w:rPr>
                <w:ins w:id="658" w:author="CATT" w:date="2024-07-23T13:02:00Z"/>
                <w:rFonts w:cs="v4.2.0"/>
              </w:rPr>
            </w:pPr>
            <w:ins w:id="659" w:author="CATT" w:date="2024-07-23T13:02:00Z">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38D79633" w14:textId="414D75BC" w:rsidR="005148F0" w:rsidRPr="005148F0" w:rsidRDefault="005148F0" w:rsidP="000B5D84">
            <w:pPr>
              <w:pStyle w:val="TAC"/>
              <w:rPr>
                <w:ins w:id="660" w:author="CATT" w:date="2024-07-23T13:02:00Z"/>
                <w:rFonts w:cs="v4.2.0"/>
                <w:highlight w:val="yellow"/>
              </w:rPr>
            </w:pPr>
            <w:proofErr w:type="spellStart"/>
            <w:ins w:id="661" w:author="CATT" w:date="2024-08-16T14:37:00Z">
              <w:r w:rsidRPr="005148F0">
                <w:rPr>
                  <w:rFonts w:cs="v4.2.0"/>
                  <w:highlight w:val="yellow"/>
                </w:rPr>
                <w:t>dBm</w:t>
              </w:r>
              <w:proofErr w:type="spellEnd"/>
              <w:r w:rsidRPr="005148F0">
                <w:rPr>
                  <w:rFonts w:cs="v4.2.0"/>
                  <w:highlight w:val="yellow"/>
                </w:rPr>
                <w:t>/19.08 MHz</w:t>
              </w:r>
            </w:ins>
          </w:p>
        </w:tc>
        <w:tc>
          <w:tcPr>
            <w:tcW w:w="1701" w:type="dxa"/>
            <w:tcBorders>
              <w:top w:val="single" w:sz="4" w:space="0" w:color="auto"/>
              <w:left w:val="single" w:sz="4" w:space="0" w:color="auto"/>
              <w:bottom w:val="single" w:sz="4" w:space="0" w:color="auto"/>
              <w:right w:val="single" w:sz="4" w:space="0" w:color="auto"/>
            </w:tcBorders>
            <w:hideMark/>
          </w:tcPr>
          <w:p w14:paraId="41A9EF54" w14:textId="77777777" w:rsidR="005148F0" w:rsidRPr="00A543F9" w:rsidRDefault="005148F0" w:rsidP="000B5D84">
            <w:pPr>
              <w:pStyle w:val="TAC"/>
              <w:rPr>
                <w:ins w:id="662" w:author="CATT" w:date="2024-07-23T13:02:00Z"/>
                <w:rFonts w:cs="v4.2.0"/>
              </w:rPr>
            </w:pPr>
            <w:ins w:id="663" w:author="CATT" w:date="2024-07-23T13:02:00Z">
              <w:r w:rsidRPr="00A543F9">
                <w:rPr>
                  <w:rFonts w:cs="v4.2.0"/>
                </w:rPr>
                <w:t>1</w:t>
              </w:r>
            </w:ins>
          </w:p>
        </w:tc>
        <w:tc>
          <w:tcPr>
            <w:tcW w:w="850" w:type="dxa"/>
            <w:vMerge w:val="restart"/>
            <w:tcBorders>
              <w:top w:val="single" w:sz="4" w:space="0" w:color="auto"/>
              <w:left w:val="single" w:sz="4" w:space="0" w:color="auto"/>
              <w:right w:val="single" w:sz="4" w:space="0" w:color="auto"/>
            </w:tcBorders>
          </w:tcPr>
          <w:p w14:paraId="2F4F4A53" w14:textId="77777777" w:rsidR="005148F0" w:rsidRPr="00A543F9" w:rsidRDefault="005148F0" w:rsidP="000B5D84">
            <w:pPr>
              <w:pStyle w:val="TAC"/>
              <w:rPr>
                <w:ins w:id="664" w:author="CATT" w:date="2024-07-23T13:02:00Z"/>
                <w:rFonts w:cs="v4.2.0"/>
              </w:rPr>
            </w:pPr>
            <w:ins w:id="665" w:author="CATT" w:date="2024-07-23T13:02: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0FE31FB5" w14:textId="3A7CE57B" w:rsidR="005148F0" w:rsidRPr="00F95C0A" w:rsidRDefault="005148F0" w:rsidP="00F95C0A">
            <w:pPr>
              <w:pStyle w:val="TAC"/>
              <w:rPr>
                <w:ins w:id="666" w:author="CATT" w:date="2024-07-23T13:02:00Z"/>
                <w:rFonts w:cs="v4.2.0"/>
                <w:highlight w:val="yellow"/>
                <w:lang w:eastAsia="zh-CN"/>
              </w:rPr>
            </w:pPr>
            <w:ins w:id="667" w:author="CATT" w:date="2024-07-23T13:02:00Z">
              <w:r w:rsidRPr="00F95C0A">
                <w:rPr>
                  <w:rFonts w:cs="v4.2.0"/>
                  <w:highlight w:val="yellow"/>
                </w:rPr>
                <w:t>-6</w:t>
              </w:r>
              <w:r w:rsidRPr="00F95C0A">
                <w:rPr>
                  <w:rFonts w:cs="v4.2.0" w:hint="eastAsia"/>
                  <w:highlight w:val="yellow"/>
                </w:rPr>
                <w:t>4</w:t>
              </w:r>
              <w:r w:rsidRPr="00F95C0A">
                <w:rPr>
                  <w:rFonts w:cs="v4.2.0"/>
                  <w:highlight w:val="yellow"/>
                </w:rPr>
                <w:t>.</w:t>
              </w:r>
              <w:r w:rsidRPr="00F95C0A">
                <w:rPr>
                  <w:rFonts w:cs="v4.2.0" w:hint="eastAsia"/>
                  <w:highlight w:val="yellow"/>
                </w:rPr>
                <w:t>5</w:t>
              </w:r>
            </w:ins>
            <w:ins w:id="668" w:author="CATT" w:date="2024-08-16T13:14:00Z">
              <w:r w:rsidRPr="00F95C0A">
                <w:rPr>
                  <w:rFonts w:cs="v4.2.0" w:hint="eastAsia"/>
                  <w:highlight w:val="yellow"/>
                  <w:lang w:eastAsia="zh-CN"/>
                </w:rPr>
                <w:t>7</w:t>
              </w:r>
            </w:ins>
          </w:p>
        </w:tc>
        <w:tc>
          <w:tcPr>
            <w:tcW w:w="921" w:type="dxa"/>
            <w:vMerge w:val="restart"/>
            <w:tcBorders>
              <w:top w:val="single" w:sz="4" w:space="0" w:color="auto"/>
              <w:left w:val="single" w:sz="4" w:space="0" w:color="auto"/>
              <w:right w:val="single" w:sz="4" w:space="0" w:color="auto"/>
            </w:tcBorders>
          </w:tcPr>
          <w:p w14:paraId="17441628" w14:textId="77777777" w:rsidR="005148F0" w:rsidRPr="00A543F9" w:rsidRDefault="005148F0" w:rsidP="000B5D84">
            <w:pPr>
              <w:pStyle w:val="TAC"/>
              <w:rPr>
                <w:ins w:id="669" w:author="CATT" w:date="2024-07-23T13:02:00Z"/>
                <w:rFonts w:cs="v4.2.0"/>
              </w:rPr>
            </w:pPr>
            <w:ins w:id="670" w:author="CATT" w:date="2024-07-23T13:02: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2A12C73D" w14:textId="004A9B6D" w:rsidR="005148F0" w:rsidRPr="00F95C0A" w:rsidRDefault="005148F0" w:rsidP="00F95C0A">
            <w:pPr>
              <w:pStyle w:val="TAC"/>
              <w:rPr>
                <w:ins w:id="671" w:author="CATT" w:date="2024-07-23T13:02:00Z"/>
                <w:rFonts w:cs="v4.2.0"/>
                <w:highlight w:val="yellow"/>
                <w:lang w:eastAsia="zh-CN"/>
              </w:rPr>
            </w:pPr>
            <w:ins w:id="672" w:author="CATT" w:date="2024-07-23T13:02:00Z">
              <w:r w:rsidRPr="00F95C0A">
                <w:rPr>
                  <w:rFonts w:cs="v4.2.0"/>
                  <w:highlight w:val="yellow"/>
                </w:rPr>
                <w:t>-6</w:t>
              </w:r>
              <w:r w:rsidRPr="00F95C0A">
                <w:rPr>
                  <w:rFonts w:cs="v4.2.0" w:hint="eastAsia"/>
                  <w:highlight w:val="yellow"/>
                </w:rPr>
                <w:t>4</w:t>
              </w:r>
              <w:r w:rsidRPr="00F95C0A">
                <w:rPr>
                  <w:rFonts w:cs="v4.2.0"/>
                  <w:highlight w:val="yellow"/>
                </w:rPr>
                <w:t>.</w:t>
              </w:r>
              <w:r w:rsidRPr="00F95C0A">
                <w:rPr>
                  <w:rFonts w:cs="v4.2.0" w:hint="eastAsia"/>
                  <w:highlight w:val="yellow"/>
                </w:rPr>
                <w:t>5</w:t>
              </w:r>
            </w:ins>
            <w:ins w:id="673" w:author="CATT" w:date="2024-08-16T13:14:00Z">
              <w:r w:rsidRPr="00F95C0A">
                <w:rPr>
                  <w:rFonts w:cs="v4.2.0" w:hint="eastAsia"/>
                  <w:highlight w:val="yellow"/>
                  <w:lang w:eastAsia="zh-CN"/>
                </w:rPr>
                <w:t>7</w:t>
              </w:r>
            </w:ins>
          </w:p>
        </w:tc>
      </w:tr>
      <w:tr w:rsidR="005148F0" w:rsidRPr="00A543F9" w14:paraId="417F1108" w14:textId="77777777" w:rsidTr="000B5D84">
        <w:trPr>
          <w:cantSplit/>
          <w:trHeight w:val="187"/>
          <w:jc w:val="center"/>
          <w:ins w:id="674" w:author="CATT" w:date="2024-07-23T13:02:00Z"/>
        </w:trPr>
        <w:tc>
          <w:tcPr>
            <w:tcW w:w="1668" w:type="dxa"/>
            <w:tcBorders>
              <w:top w:val="nil"/>
              <w:left w:val="single" w:sz="4" w:space="0" w:color="auto"/>
              <w:bottom w:val="nil"/>
              <w:right w:val="single" w:sz="4" w:space="0" w:color="auto"/>
            </w:tcBorders>
            <w:shd w:val="clear" w:color="auto" w:fill="auto"/>
            <w:hideMark/>
          </w:tcPr>
          <w:p w14:paraId="0F34728E" w14:textId="77777777" w:rsidR="005148F0" w:rsidRPr="00A543F9" w:rsidRDefault="005148F0" w:rsidP="000B5D84">
            <w:pPr>
              <w:pStyle w:val="TAL"/>
              <w:rPr>
                <w:ins w:id="675"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A1B5A7F" w14:textId="4F1506A3" w:rsidR="005148F0" w:rsidRPr="005148F0" w:rsidRDefault="005148F0" w:rsidP="000B5D84">
            <w:pPr>
              <w:pStyle w:val="TAC"/>
              <w:rPr>
                <w:ins w:id="676" w:author="CATT" w:date="2024-07-23T13:02:00Z"/>
                <w:rFonts w:cs="v4.2.0"/>
                <w:highlight w:val="yellow"/>
              </w:rPr>
            </w:pPr>
            <w:proofErr w:type="spellStart"/>
            <w:ins w:id="677" w:author="CATT" w:date="2024-08-16T14:37:00Z">
              <w:r w:rsidRPr="005148F0">
                <w:rPr>
                  <w:rFonts w:cs="v4.2.0"/>
                  <w:highlight w:val="yellow"/>
                </w:rPr>
                <w:t>dBm</w:t>
              </w:r>
              <w:proofErr w:type="spellEnd"/>
              <w:r w:rsidRPr="005148F0">
                <w:rPr>
                  <w:rFonts w:cs="v4.2.0"/>
                  <w:highlight w:val="yellow"/>
                </w:rPr>
                <w:t>/19.08 MHz</w:t>
              </w:r>
            </w:ins>
          </w:p>
        </w:tc>
        <w:tc>
          <w:tcPr>
            <w:tcW w:w="1701" w:type="dxa"/>
            <w:tcBorders>
              <w:top w:val="single" w:sz="4" w:space="0" w:color="auto"/>
              <w:left w:val="single" w:sz="4" w:space="0" w:color="auto"/>
              <w:bottom w:val="single" w:sz="4" w:space="0" w:color="auto"/>
              <w:right w:val="single" w:sz="4" w:space="0" w:color="auto"/>
            </w:tcBorders>
            <w:hideMark/>
          </w:tcPr>
          <w:p w14:paraId="366B9AB8" w14:textId="77777777" w:rsidR="005148F0" w:rsidRPr="00A543F9" w:rsidRDefault="005148F0" w:rsidP="000B5D84">
            <w:pPr>
              <w:pStyle w:val="TAC"/>
              <w:rPr>
                <w:ins w:id="678" w:author="CATT" w:date="2024-07-23T13:02:00Z"/>
                <w:rFonts w:cs="v4.2.0"/>
              </w:rPr>
            </w:pPr>
            <w:ins w:id="679" w:author="CATT" w:date="2024-07-23T13:02:00Z">
              <w:r w:rsidRPr="00A543F9">
                <w:rPr>
                  <w:rFonts w:cs="v4.2.0"/>
                </w:rPr>
                <w:t>2</w:t>
              </w:r>
            </w:ins>
          </w:p>
        </w:tc>
        <w:tc>
          <w:tcPr>
            <w:tcW w:w="850" w:type="dxa"/>
            <w:vMerge/>
            <w:tcBorders>
              <w:left w:val="single" w:sz="4" w:space="0" w:color="auto"/>
              <w:right w:val="single" w:sz="4" w:space="0" w:color="auto"/>
            </w:tcBorders>
            <w:vAlign w:val="center"/>
          </w:tcPr>
          <w:p w14:paraId="591B63DA" w14:textId="77777777" w:rsidR="005148F0" w:rsidRPr="00A543F9" w:rsidRDefault="005148F0" w:rsidP="000B5D84">
            <w:pPr>
              <w:pStyle w:val="TAC"/>
              <w:rPr>
                <w:ins w:id="680"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0AD28853" w14:textId="1651BB3A" w:rsidR="005148F0" w:rsidRPr="00F95C0A" w:rsidRDefault="005148F0" w:rsidP="00F95C0A">
            <w:pPr>
              <w:pStyle w:val="TAC"/>
              <w:rPr>
                <w:ins w:id="681" w:author="CATT" w:date="2024-07-23T13:02:00Z"/>
                <w:rFonts w:cs="v4.2.0"/>
                <w:highlight w:val="yellow"/>
                <w:lang w:eastAsia="zh-CN"/>
              </w:rPr>
            </w:pPr>
            <w:ins w:id="682" w:author="CATT" w:date="2024-07-23T13:02:00Z">
              <w:r w:rsidRPr="00F95C0A">
                <w:rPr>
                  <w:rFonts w:cs="v4.2.0"/>
                  <w:highlight w:val="yellow"/>
                </w:rPr>
                <w:t>-6</w:t>
              </w:r>
              <w:r w:rsidRPr="00F95C0A">
                <w:rPr>
                  <w:rFonts w:cs="v4.2.0" w:hint="eastAsia"/>
                  <w:highlight w:val="yellow"/>
                </w:rPr>
                <w:t>4</w:t>
              </w:r>
              <w:r w:rsidRPr="00F95C0A">
                <w:rPr>
                  <w:rFonts w:cs="v4.2.0"/>
                  <w:highlight w:val="yellow"/>
                </w:rPr>
                <w:t>.</w:t>
              </w:r>
              <w:r w:rsidRPr="00F95C0A">
                <w:rPr>
                  <w:rFonts w:cs="v4.2.0" w:hint="eastAsia"/>
                  <w:highlight w:val="yellow"/>
                </w:rPr>
                <w:t>5</w:t>
              </w:r>
            </w:ins>
            <w:ins w:id="683" w:author="CATT" w:date="2024-08-16T13:14:00Z">
              <w:r w:rsidRPr="00F95C0A">
                <w:rPr>
                  <w:rFonts w:cs="v4.2.0" w:hint="eastAsia"/>
                  <w:highlight w:val="yellow"/>
                  <w:lang w:eastAsia="zh-CN"/>
                </w:rPr>
                <w:t>7</w:t>
              </w:r>
            </w:ins>
          </w:p>
        </w:tc>
        <w:tc>
          <w:tcPr>
            <w:tcW w:w="921" w:type="dxa"/>
            <w:vMerge/>
            <w:tcBorders>
              <w:left w:val="single" w:sz="4" w:space="0" w:color="auto"/>
              <w:right w:val="single" w:sz="4" w:space="0" w:color="auto"/>
            </w:tcBorders>
            <w:vAlign w:val="center"/>
          </w:tcPr>
          <w:p w14:paraId="49C4A1BB" w14:textId="77777777" w:rsidR="005148F0" w:rsidRPr="00A543F9" w:rsidRDefault="005148F0" w:rsidP="000B5D84">
            <w:pPr>
              <w:pStyle w:val="TAC"/>
              <w:rPr>
                <w:ins w:id="684"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177D6B03" w14:textId="355120F8" w:rsidR="005148F0" w:rsidRPr="00F95C0A" w:rsidRDefault="005148F0" w:rsidP="00F95C0A">
            <w:pPr>
              <w:pStyle w:val="TAC"/>
              <w:rPr>
                <w:ins w:id="685" w:author="CATT" w:date="2024-07-23T13:02:00Z"/>
                <w:rFonts w:cs="v4.2.0"/>
                <w:highlight w:val="yellow"/>
                <w:lang w:eastAsia="zh-CN"/>
              </w:rPr>
            </w:pPr>
            <w:ins w:id="686" w:author="CATT" w:date="2024-07-23T13:02:00Z">
              <w:r w:rsidRPr="00F95C0A">
                <w:rPr>
                  <w:rFonts w:cs="v4.2.0"/>
                  <w:highlight w:val="yellow"/>
                </w:rPr>
                <w:t>-6</w:t>
              </w:r>
              <w:r w:rsidRPr="00F95C0A">
                <w:rPr>
                  <w:rFonts w:cs="v4.2.0" w:hint="eastAsia"/>
                  <w:highlight w:val="yellow"/>
                </w:rPr>
                <w:t>4</w:t>
              </w:r>
              <w:r w:rsidRPr="00F95C0A">
                <w:rPr>
                  <w:rFonts w:cs="v4.2.0"/>
                  <w:highlight w:val="yellow"/>
                </w:rPr>
                <w:t>.</w:t>
              </w:r>
              <w:r w:rsidRPr="00F95C0A">
                <w:rPr>
                  <w:rFonts w:cs="v4.2.0" w:hint="eastAsia"/>
                  <w:highlight w:val="yellow"/>
                </w:rPr>
                <w:t>5</w:t>
              </w:r>
            </w:ins>
            <w:ins w:id="687" w:author="CATT" w:date="2024-08-16T13:14:00Z">
              <w:r w:rsidRPr="00F95C0A">
                <w:rPr>
                  <w:rFonts w:cs="v4.2.0" w:hint="eastAsia"/>
                  <w:highlight w:val="yellow"/>
                  <w:lang w:eastAsia="zh-CN"/>
                </w:rPr>
                <w:t>7</w:t>
              </w:r>
            </w:ins>
          </w:p>
        </w:tc>
      </w:tr>
      <w:tr w:rsidR="005148F0" w:rsidRPr="00A543F9" w14:paraId="602ECB0D" w14:textId="77777777" w:rsidTr="000B5D84">
        <w:trPr>
          <w:cantSplit/>
          <w:trHeight w:val="187"/>
          <w:jc w:val="center"/>
          <w:ins w:id="688"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42BD2990" w14:textId="77777777" w:rsidR="005148F0" w:rsidRPr="00A543F9" w:rsidRDefault="005148F0" w:rsidP="000B5D84">
            <w:pPr>
              <w:pStyle w:val="TAL"/>
              <w:rPr>
                <w:ins w:id="689" w:author="CATT" w:date="2024-07-23T13:02:00Z"/>
                <w:rFonts w:cs="v4.2.0"/>
              </w:rPr>
            </w:pPr>
            <w:bookmarkStart w:id="690" w:name="_GoBack"/>
            <w:bookmarkEnd w:id="690"/>
          </w:p>
        </w:tc>
        <w:tc>
          <w:tcPr>
            <w:tcW w:w="1701" w:type="dxa"/>
            <w:tcBorders>
              <w:top w:val="single" w:sz="4" w:space="0" w:color="auto"/>
              <w:left w:val="single" w:sz="4" w:space="0" w:color="auto"/>
              <w:bottom w:val="single" w:sz="4" w:space="0" w:color="auto"/>
              <w:right w:val="single" w:sz="4" w:space="0" w:color="auto"/>
            </w:tcBorders>
            <w:hideMark/>
          </w:tcPr>
          <w:p w14:paraId="6DF041FE" w14:textId="18FEF5A5" w:rsidR="005148F0" w:rsidRPr="005148F0" w:rsidRDefault="005148F0" w:rsidP="000B5D84">
            <w:pPr>
              <w:pStyle w:val="TAC"/>
              <w:rPr>
                <w:ins w:id="691" w:author="CATT" w:date="2024-07-23T13:02:00Z"/>
                <w:rFonts w:cs="v4.2.0"/>
                <w:highlight w:val="yellow"/>
              </w:rPr>
            </w:pPr>
            <w:proofErr w:type="spellStart"/>
            <w:ins w:id="692" w:author="CATT" w:date="2024-08-16T14:37:00Z">
              <w:r w:rsidRPr="005148F0">
                <w:rPr>
                  <w:rFonts w:cs="v4.2.0"/>
                  <w:highlight w:val="yellow"/>
                </w:rPr>
                <w:t>dBm</w:t>
              </w:r>
              <w:proofErr w:type="spellEnd"/>
              <w:r w:rsidRPr="005148F0">
                <w:rPr>
                  <w:rFonts w:cs="v4.2.0"/>
                  <w:highlight w:val="yellow"/>
                </w:rPr>
                <w:t>/47.88 MHz</w:t>
              </w:r>
            </w:ins>
          </w:p>
        </w:tc>
        <w:tc>
          <w:tcPr>
            <w:tcW w:w="1701" w:type="dxa"/>
            <w:tcBorders>
              <w:top w:val="single" w:sz="4" w:space="0" w:color="auto"/>
              <w:left w:val="single" w:sz="4" w:space="0" w:color="auto"/>
              <w:bottom w:val="single" w:sz="4" w:space="0" w:color="auto"/>
              <w:right w:val="single" w:sz="4" w:space="0" w:color="auto"/>
            </w:tcBorders>
            <w:hideMark/>
          </w:tcPr>
          <w:p w14:paraId="35208E75" w14:textId="77777777" w:rsidR="005148F0" w:rsidRPr="00A543F9" w:rsidRDefault="005148F0" w:rsidP="000B5D84">
            <w:pPr>
              <w:pStyle w:val="TAC"/>
              <w:rPr>
                <w:ins w:id="693" w:author="CATT" w:date="2024-07-23T13:02:00Z"/>
                <w:rFonts w:cs="v4.2.0"/>
              </w:rPr>
            </w:pPr>
            <w:ins w:id="694" w:author="CATT" w:date="2024-07-23T13:02:00Z">
              <w:r w:rsidRPr="00A543F9">
                <w:rPr>
                  <w:rFonts w:cs="v4.2.0"/>
                </w:rPr>
                <w:t>3</w:t>
              </w:r>
            </w:ins>
          </w:p>
        </w:tc>
        <w:tc>
          <w:tcPr>
            <w:tcW w:w="850" w:type="dxa"/>
            <w:vMerge/>
            <w:tcBorders>
              <w:left w:val="single" w:sz="4" w:space="0" w:color="auto"/>
              <w:bottom w:val="single" w:sz="4" w:space="0" w:color="auto"/>
              <w:right w:val="single" w:sz="4" w:space="0" w:color="auto"/>
            </w:tcBorders>
            <w:vAlign w:val="center"/>
          </w:tcPr>
          <w:p w14:paraId="3D05E89C" w14:textId="77777777" w:rsidR="005148F0" w:rsidRPr="00A543F9" w:rsidRDefault="005148F0" w:rsidP="000B5D84">
            <w:pPr>
              <w:pStyle w:val="TAC"/>
              <w:rPr>
                <w:ins w:id="695"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6B974CD" w14:textId="07DE137F" w:rsidR="005148F0" w:rsidRPr="00A543F9" w:rsidRDefault="005148F0" w:rsidP="00F95C0A">
            <w:pPr>
              <w:pStyle w:val="TAC"/>
              <w:rPr>
                <w:ins w:id="696" w:author="CATT" w:date="2024-07-23T13:02:00Z"/>
                <w:rFonts w:cs="v4.2.0"/>
                <w:lang w:eastAsia="zh-CN"/>
              </w:rPr>
            </w:pPr>
            <w:ins w:id="697" w:author="CATT" w:date="2024-07-23T13:02:00Z">
              <w:r w:rsidRPr="00F95C0A">
                <w:rPr>
                  <w:rFonts w:cs="v4.2.0"/>
                  <w:highlight w:val="yellow"/>
                </w:rPr>
                <w:t>-60.5</w:t>
              </w:r>
            </w:ins>
            <w:ins w:id="698" w:author="CATT" w:date="2024-08-16T13:15:00Z">
              <w:r w:rsidRPr="00F95C0A">
                <w:rPr>
                  <w:rFonts w:cs="v4.2.0" w:hint="eastAsia"/>
                  <w:highlight w:val="yellow"/>
                  <w:lang w:eastAsia="zh-CN"/>
                </w:rPr>
                <w:t>9</w:t>
              </w:r>
            </w:ins>
          </w:p>
        </w:tc>
        <w:tc>
          <w:tcPr>
            <w:tcW w:w="921" w:type="dxa"/>
            <w:vMerge/>
            <w:tcBorders>
              <w:left w:val="single" w:sz="4" w:space="0" w:color="auto"/>
              <w:bottom w:val="single" w:sz="4" w:space="0" w:color="auto"/>
              <w:right w:val="single" w:sz="4" w:space="0" w:color="auto"/>
            </w:tcBorders>
            <w:vAlign w:val="center"/>
          </w:tcPr>
          <w:p w14:paraId="33C2A4EE" w14:textId="77777777" w:rsidR="005148F0" w:rsidRPr="00A543F9" w:rsidRDefault="005148F0" w:rsidP="000B5D84">
            <w:pPr>
              <w:pStyle w:val="TAC"/>
              <w:rPr>
                <w:ins w:id="699"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D3E0ABD" w14:textId="77672E82" w:rsidR="005148F0" w:rsidRPr="00A543F9" w:rsidRDefault="005148F0" w:rsidP="00F95C0A">
            <w:pPr>
              <w:pStyle w:val="TAC"/>
              <w:rPr>
                <w:ins w:id="700" w:author="CATT" w:date="2024-07-23T13:02:00Z"/>
                <w:rFonts w:cs="v4.2.0"/>
                <w:lang w:eastAsia="zh-CN"/>
              </w:rPr>
            </w:pPr>
            <w:ins w:id="701" w:author="CATT" w:date="2024-07-23T13:02:00Z">
              <w:r w:rsidRPr="00F95C0A">
                <w:rPr>
                  <w:rFonts w:cs="v4.2.0"/>
                  <w:highlight w:val="yellow"/>
                </w:rPr>
                <w:t>-60.5</w:t>
              </w:r>
            </w:ins>
            <w:ins w:id="702" w:author="CATT" w:date="2024-08-16T13:15:00Z">
              <w:r w:rsidRPr="00F95C0A">
                <w:rPr>
                  <w:rFonts w:cs="v4.2.0" w:hint="eastAsia"/>
                  <w:highlight w:val="yellow"/>
                  <w:lang w:eastAsia="zh-CN"/>
                </w:rPr>
                <w:t>9</w:t>
              </w:r>
            </w:ins>
          </w:p>
        </w:tc>
      </w:tr>
      <w:tr w:rsidR="000B5D84" w:rsidRPr="00A543F9" w14:paraId="463EFBD8" w14:textId="77777777" w:rsidTr="000B5D84">
        <w:trPr>
          <w:cantSplit/>
          <w:trHeight w:val="187"/>
          <w:jc w:val="center"/>
          <w:ins w:id="703"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E309C1E" w14:textId="77777777" w:rsidR="000B5D84" w:rsidRPr="00A543F9" w:rsidRDefault="000B5D84" w:rsidP="000B5D84">
            <w:pPr>
              <w:pStyle w:val="TAL"/>
              <w:rPr>
                <w:ins w:id="704" w:author="CATT" w:date="2024-07-23T13:02:00Z"/>
              </w:rPr>
            </w:pPr>
            <w:ins w:id="705" w:author="CATT" w:date="2024-07-23T13:02: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9E22868" w14:textId="77777777" w:rsidR="000B5D84" w:rsidRPr="00A543F9" w:rsidRDefault="000B5D84" w:rsidP="000B5D84">
            <w:pPr>
              <w:pStyle w:val="TAC"/>
              <w:rPr>
                <w:ins w:id="70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434DAD9" w14:textId="77777777" w:rsidR="000B5D84" w:rsidRPr="00A543F9" w:rsidRDefault="000B5D84" w:rsidP="000B5D84">
            <w:pPr>
              <w:pStyle w:val="TAC"/>
              <w:rPr>
                <w:ins w:id="707" w:author="CATT" w:date="2024-07-23T13:02:00Z"/>
                <w:rFonts w:cs="v4.2.0"/>
              </w:rPr>
            </w:pPr>
            <w:ins w:id="708" w:author="CATT" w:date="2024-07-23T13:02:00Z">
              <w:r w:rsidRPr="00A543F9">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BC9218" w14:textId="77777777" w:rsidR="000B5D84" w:rsidRDefault="000B5D84" w:rsidP="000B5D84">
            <w:pPr>
              <w:keepNext/>
              <w:keepLines/>
              <w:spacing w:after="0" w:line="256" w:lineRule="auto"/>
              <w:jc w:val="center"/>
              <w:rPr>
                <w:ins w:id="709" w:author="CATT" w:date="2024-07-23T13:02:00Z"/>
                <w:rFonts w:ascii="Arial" w:hAnsi="Arial"/>
                <w:sz w:val="18"/>
                <w:lang w:val="en-US"/>
              </w:rPr>
            </w:pPr>
            <w:ins w:id="710" w:author="CATT" w:date="2024-07-23T13:02:00Z">
              <w:r>
                <w:rPr>
                  <w:rFonts w:ascii="Arial" w:hAnsi="Arial"/>
                  <w:sz w:val="18"/>
                  <w:lang w:val="en-US"/>
                </w:rPr>
                <w:t xml:space="preserve">Two-tap channel defined in 38.101-4 Annex B.2.4, </w:t>
              </w:r>
            </w:ins>
          </w:p>
          <w:p w14:paraId="0F3D85B4" w14:textId="77777777" w:rsidR="000B5D84" w:rsidRPr="00A543F9" w:rsidRDefault="000B5D84" w:rsidP="000B5D84">
            <w:pPr>
              <w:pStyle w:val="TAC"/>
              <w:rPr>
                <w:ins w:id="711" w:author="CATT" w:date="2024-07-23T13:02:00Z"/>
                <w:rFonts w:cs="v4.2.0"/>
              </w:rPr>
            </w:pPr>
            <w:ins w:id="712" w:author="CATT" w:date="2024-07-23T13:02: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0B5D84" w:rsidRPr="00A543F9" w14:paraId="19AF2BFB" w14:textId="77777777" w:rsidTr="000B5D84">
        <w:trPr>
          <w:cantSplit/>
          <w:trHeight w:val="187"/>
          <w:jc w:val="center"/>
          <w:ins w:id="713" w:author="CATT" w:date="2024-07-23T13:02:00Z"/>
        </w:trPr>
        <w:tc>
          <w:tcPr>
            <w:tcW w:w="8613" w:type="dxa"/>
            <w:gridSpan w:val="7"/>
            <w:tcBorders>
              <w:top w:val="single" w:sz="4" w:space="0" w:color="auto"/>
              <w:left w:val="single" w:sz="4" w:space="0" w:color="auto"/>
              <w:bottom w:val="single" w:sz="4" w:space="0" w:color="auto"/>
              <w:right w:val="single" w:sz="4" w:space="0" w:color="auto"/>
            </w:tcBorders>
            <w:hideMark/>
          </w:tcPr>
          <w:p w14:paraId="795062CF" w14:textId="77777777" w:rsidR="000B5D84" w:rsidRPr="00A543F9" w:rsidRDefault="000B5D84" w:rsidP="000B5D84">
            <w:pPr>
              <w:pStyle w:val="TAN"/>
              <w:rPr>
                <w:ins w:id="714" w:author="CATT" w:date="2024-07-23T13:02:00Z"/>
              </w:rPr>
            </w:pPr>
            <w:ins w:id="715" w:author="CATT" w:date="2024-07-23T13:02:00Z">
              <w:r w:rsidRPr="00A543F9">
                <w:t>Note 1:</w:t>
              </w:r>
              <w:r w:rsidRPr="00A543F9">
                <w:tab/>
                <w:t>The resources for uplink transmission are assigned to the UE prior to the start of time period T2.</w:t>
              </w:r>
            </w:ins>
          </w:p>
          <w:p w14:paraId="1BEB9B22" w14:textId="77777777" w:rsidR="000B5D84" w:rsidRPr="00A543F9" w:rsidRDefault="000B5D84" w:rsidP="000B5D84">
            <w:pPr>
              <w:pStyle w:val="TAN"/>
              <w:rPr>
                <w:ins w:id="716" w:author="CATT" w:date="2024-07-23T13:02:00Z"/>
              </w:rPr>
            </w:pPr>
            <w:ins w:id="717" w:author="CATT" w:date="2024-07-23T13:02: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F95C0A">
                <w:rPr>
                  <w:rFonts w:cs="v4.2.0"/>
                  <w:noProof/>
                  <w:position w:val="-12"/>
                  <w:lang w:val="en-US" w:eastAsia="zh-CN"/>
                  <w:rPrChange w:id="718">
                    <w:rPr>
                      <w:noProof/>
                      <w:lang w:val="en-US" w:eastAsia="zh-CN"/>
                    </w:rPr>
                  </w:rPrChange>
                </w:rPr>
                <w:drawing>
                  <wp:inline distT="0" distB="0" distL="0" distR="0" wp14:anchorId="5912346C" wp14:editId="2A720A99">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38AB2B76" w14:textId="77777777" w:rsidR="000B5D84" w:rsidRPr="00A543F9" w:rsidRDefault="000B5D84" w:rsidP="000B5D84">
            <w:pPr>
              <w:pStyle w:val="TAN"/>
              <w:rPr>
                <w:ins w:id="719" w:author="CATT" w:date="2024-07-23T13:02:00Z"/>
              </w:rPr>
            </w:pPr>
            <w:ins w:id="720" w:author="CATT" w:date="2024-07-23T13:02:00Z">
              <w:r w:rsidRPr="00A543F9">
                <w:t>Note 3:</w:t>
              </w:r>
              <w:r w:rsidRPr="00A543F9">
                <w:tab/>
                <w:t>SS-RSRP</w:t>
              </w:r>
              <w:r w:rsidRPr="002B4D79">
                <w:t>/PRS-RSRP</w:t>
              </w:r>
              <w:r w:rsidRPr="00A543F9">
                <w:t xml:space="preserve"> levels have been derived from other parameters for information purposes. They are not settable parameters themselves.</w:t>
              </w:r>
            </w:ins>
          </w:p>
        </w:tc>
      </w:tr>
    </w:tbl>
    <w:p w14:paraId="7036F50D" w14:textId="77777777" w:rsidR="000B5D84" w:rsidRPr="00A543F9" w:rsidRDefault="000B5D84" w:rsidP="000B5D84">
      <w:pPr>
        <w:rPr>
          <w:ins w:id="721" w:author="CATT" w:date="2024-07-23T13:02:00Z"/>
          <w:rFonts w:eastAsiaTheme="minorEastAsia"/>
        </w:rPr>
      </w:pPr>
    </w:p>
    <w:p w14:paraId="61107F8E" w14:textId="6CF0E653" w:rsidR="00EC33D9" w:rsidRPr="007F2FB9" w:rsidRDefault="00EC33D9" w:rsidP="00EC33D9">
      <w:pPr>
        <w:rPr>
          <w:ins w:id="722" w:author="CATT" w:date="2024-07-23T13:04:00Z"/>
        </w:rPr>
      </w:pPr>
      <w:ins w:id="723" w:author="CATT" w:date="2024-07-23T13:04: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724" w:author="CATT" w:date="2024-07-23T13:11:00Z">
        <w:r w:rsidR="00C47C08">
          <w:rPr>
            <w:rFonts w:hint="eastAsia"/>
            <w:lang w:eastAsia="zh-CN"/>
          </w:rPr>
          <w:t>1</w:t>
        </w:r>
      </w:ins>
      <w:ins w:id="725" w:author="CATT" w:date="2024-07-23T13:04:00Z">
        <w:r>
          <w:rPr>
            <w:rFonts w:hint="eastAsia"/>
            <w:lang w:eastAsia="zh-CN"/>
          </w:rPr>
          <w:t>.3</w:t>
        </w:r>
        <w:r w:rsidRPr="007F2FB9">
          <w:t>.</w:t>
        </w:r>
      </w:ins>
    </w:p>
    <w:p w14:paraId="50FA4998" w14:textId="77777777" w:rsidR="00EC33D9" w:rsidRDefault="00EC33D9" w:rsidP="00EC33D9">
      <w:pPr>
        <w:rPr>
          <w:ins w:id="726" w:author="CATT" w:date="2024-07-23T13:04:00Z"/>
          <w:lang w:eastAsia="zh-CN"/>
        </w:rPr>
      </w:pPr>
      <w:ins w:id="727" w:author="CATT" w:date="2024-07-23T13:04:00Z">
        <w:r w:rsidRPr="00457895">
          <w:lastRenderedPageBreak/>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2CE63259" w14:textId="77777777" w:rsidR="00EC33D9" w:rsidRDefault="00EC33D9" w:rsidP="00EC33D9">
      <w:pPr>
        <w:rPr>
          <w:ins w:id="728" w:author="CATT" w:date="2024-07-23T13:04:00Z"/>
          <w:lang w:eastAsia="zh-CN"/>
        </w:rPr>
      </w:pPr>
      <w:ins w:id="729" w:author="CATT" w:date="2024-07-23T13:04: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162649EA" w14:textId="114A1A7B" w:rsidR="00EC33D9" w:rsidRPr="00265329" w:rsidRDefault="00EC33D9" w:rsidP="00EC33D9">
      <w:pPr>
        <w:rPr>
          <w:ins w:id="730" w:author="CATT" w:date="2024-07-23T13:04:00Z"/>
        </w:rPr>
      </w:pPr>
      <w:ins w:id="731" w:author="CATT" w:date="2024-07-23T13:04: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732" w:author="CATT" w:date="2024-07-23T13:11:00Z">
        <w:r w:rsidR="00C47C08">
          <w:rPr>
            <w:rFonts w:hint="eastAsia"/>
            <w:lang w:eastAsia="zh-CN"/>
          </w:rPr>
          <w:t>PRS-</w:t>
        </w:r>
      </w:ins>
      <w:ins w:id="733" w:author="CATT" w:date="2024-07-23T13:12:00Z">
        <w:r w:rsidR="00C47C08">
          <w:rPr>
            <w:rFonts w:hint="eastAsia"/>
            <w:lang w:eastAsia="zh-CN"/>
          </w:rPr>
          <w:t>RSRPP</w:t>
        </w:r>
      </w:ins>
      <w:ins w:id="734" w:author="CATT" w:date="2024-07-23T13:04: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55EE57B8" w14:textId="77777777" w:rsidR="00EC33D9" w:rsidRPr="00265329" w:rsidRDefault="00885513" w:rsidP="00EC33D9">
      <w:pPr>
        <w:pStyle w:val="EQ"/>
        <w:jc w:val="center"/>
        <w:rPr>
          <w:ins w:id="735" w:author="CATT" w:date="2024-07-23T13:04:00Z"/>
          <w:lang w:eastAsia="zh-CN"/>
        </w:rPr>
      </w:pPr>
      <m:oMathPara>
        <m:oMath>
          <m:sSub>
            <m:sSubPr>
              <m:ctrlPr>
                <w:ins w:id="736" w:author="CATT" w:date="2024-07-23T13:04:00Z">
                  <w:rPr>
                    <w:rFonts w:ascii="Cambria Math" w:hAnsi="Cambria Math"/>
                  </w:rPr>
                </w:ins>
              </m:ctrlPr>
            </m:sSubPr>
            <m:e>
              <w:ins w:id="737" w:author="CATT" w:date="2024-07-23T13:04:00Z">
                <m:r>
                  <m:rPr>
                    <m:sty m:val="p"/>
                  </m:rPr>
                  <w:rPr>
                    <w:rFonts w:ascii="Cambria Math" w:hAnsi="Cambria Math"/>
                    <w:lang w:eastAsia="zh-CN"/>
                  </w:rPr>
                  <m:t>T</m:t>
                </m:r>
              </w:ins>
            </m:e>
            <m:sub>
              <w:ins w:id="738" w:author="CATT" w:date="2024-07-23T13:04:00Z">
                <m:r>
                  <m:rPr>
                    <m:sty m:val="p"/>
                  </m:rPr>
                  <w:rPr>
                    <w:rFonts w:ascii="Cambria Math" w:hAnsi="Cambria Math"/>
                    <w:lang w:eastAsia="zh-CN"/>
                  </w:rPr>
                  <m:t>PRS-RSRP,i</m:t>
                </m:r>
              </w:ins>
            </m:sub>
          </m:sSub>
          <w:ins w:id="739" w:author="CATT" w:date="2024-07-23T13:04:00Z">
            <m:r>
              <m:rPr>
                <m:sty m:val="p"/>
              </m:rPr>
              <w:rPr>
                <w:rFonts w:ascii="Cambria Math" w:hAnsi="Cambria Math"/>
                <w:lang w:eastAsia="zh-CN"/>
              </w:rPr>
              <m:t>=</m:t>
            </m:r>
          </w:ins>
          <m:sSub>
            <m:sSubPr>
              <m:ctrlPr>
                <w:ins w:id="740" w:author="CATT" w:date="2024-07-23T13:04:00Z">
                  <w:rPr>
                    <w:rFonts w:ascii="Cambria Math" w:hAnsi="Cambria Math"/>
                  </w:rPr>
                </w:ins>
              </m:ctrlPr>
            </m:sSubPr>
            <m:e>
              <m:d>
                <m:dPr>
                  <m:ctrlPr>
                    <w:ins w:id="741" w:author="CATT" w:date="2024-07-23T13:04:00Z">
                      <w:rPr>
                        <w:rFonts w:ascii="Cambria Math" w:hAnsi="Cambria Math"/>
                      </w:rPr>
                    </w:ins>
                  </m:ctrlPr>
                </m:dPr>
                <m:e>
                  <m:sSub>
                    <m:sSubPr>
                      <m:ctrlPr>
                        <w:ins w:id="742" w:author="CATT" w:date="2024-07-23T13:04:00Z">
                          <w:rPr>
                            <w:rFonts w:ascii="Cambria Math" w:hAnsi="Cambria Math"/>
                            <w:bCs/>
                          </w:rPr>
                        </w:ins>
                      </m:ctrlPr>
                    </m:sSubPr>
                    <m:e>
                      <m:sSub>
                        <m:sSubPr>
                          <m:ctrlPr>
                            <w:ins w:id="743" w:author="CATT" w:date="2024-07-23T13:04:00Z">
                              <w:rPr>
                                <w:rFonts w:ascii="Cambria Math" w:hAnsi="Cambria Math"/>
                              </w:rPr>
                            </w:ins>
                          </m:ctrlPr>
                        </m:sSubPr>
                        <m:e>
                          <w:ins w:id="744" w:author="CATT" w:date="2024-07-23T13:04:00Z">
                            <m:r>
                              <m:rPr>
                                <m:sty m:val="p"/>
                              </m:rPr>
                              <w:rPr>
                                <w:rFonts w:ascii="Cambria Math" w:hAnsi="Cambria Math"/>
                                <w:lang w:eastAsia="zh-CN"/>
                              </w:rPr>
                              <m:t>CSSF</m:t>
                            </m:r>
                          </w:ins>
                        </m:e>
                        <m:sub>
                          <w:ins w:id="745" w:author="CATT" w:date="2024-07-23T13:04:00Z">
                            <m:r>
                              <m:rPr>
                                <m:sty m:val="p"/>
                              </m:rPr>
                              <w:rPr>
                                <w:rFonts w:ascii="Cambria Math" w:hAnsi="Cambria Math"/>
                                <w:lang w:eastAsia="zh-CN"/>
                              </w:rPr>
                              <m:t>i</m:t>
                            </m:r>
                          </w:ins>
                        </m:sub>
                      </m:sSub>
                      <w:ins w:id="746" w:author="CATT" w:date="2024-07-23T13:04:00Z">
                        <m:r>
                          <m:rPr>
                            <m:sty m:val="p"/>
                          </m:rPr>
                          <w:rPr>
                            <w:rFonts w:ascii="Cambria Math" w:hAnsi="Cambria Math"/>
                          </w:rPr>
                          <m:t>*</m:t>
                        </m:r>
                      </w:ins>
                      <m:sSub>
                        <m:sSubPr>
                          <m:ctrlPr>
                            <w:ins w:id="747" w:author="CATT" w:date="2024-07-23T13:04:00Z">
                              <w:rPr>
                                <w:rFonts w:ascii="Cambria Math" w:hAnsi="Cambria Math"/>
                              </w:rPr>
                            </w:ins>
                          </m:ctrlPr>
                        </m:sSubPr>
                        <m:e>
                          <w:ins w:id="748" w:author="CATT" w:date="2024-07-23T13:04:00Z">
                            <m:r>
                              <m:rPr>
                                <m:sty m:val="p"/>
                              </m:rPr>
                              <w:rPr>
                                <w:rFonts w:ascii="Cambria Math" w:hAnsi="Cambria Math"/>
                                <w:lang w:eastAsia="zh-CN"/>
                              </w:rPr>
                              <m:t>ceil( K</m:t>
                            </m:r>
                          </w:ins>
                        </m:e>
                        <m:sub>
                          <w:ins w:id="749" w:author="CATT" w:date="2024-07-23T13:04:00Z">
                            <m:r>
                              <m:rPr>
                                <m:sty m:val="p"/>
                              </m:rPr>
                              <w:rPr>
                                <w:rFonts w:ascii="Cambria Math" w:hAnsi="Cambria Math"/>
                                <w:lang w:eastAsia="zh-CN"/>
                              </w:rPr>
                              <m:t>p,PRS,i</m:t>
                            </m:r>
                          </w:ins>
                        </m:sub>
                      </m:sSub>
                      <w:ins w:id="750" w:author="CATT" w:date="2024-07-23T13:04:00Z">
                        <m:r>
                          <m:rPr>
                            <m:sty m:val="p"/>
                          </m:rPr>
                          <w:rPr>
                            <w:rFonts w:ascii="Cambria Math" w:hAnsi="Cambria Math"/>
                          </w:rPr>
                          <m:t>)*</m:t>
                        </m:r>
                        <m:r>
                          <w:rPr>
                            <w:rFonts w:ascii="Cambria Math" w:hAnsi="Cambria Math"/>
                          </w:rPr>
                          <m:t>N</m:t>
                        </m:r>
                      </w:ins>
                    </m:e>
                    <m:sub>
                      <w:ins w:id="751" w:author="CATT" w:date="2024-07-23T13:04:00Z">
                        <m:r>
                          <w:rPr>
                            <w:rFonts w:ascii="Cambria Math" w:hAnsi="Cambria Math"/>
                          </w:rPr>
                          <m:t>RxBeam</m:t>
                        </m:r>
                        <m:r>
                          <m:rPr>
                            <m:sty m:val="p"/>
                          </m:rPr>
                          <w:rPr>
                            <w:rFonts w:ascii="Cambria Math" w:hAnsi="Cambria Math"/>
                          </w:rPr>
                          <m:t>,</m:t>
                        </m:r>
                        <m:r>
                          <w:rPr>
                            <w:rFonts w:ascii="Cambria Math" w:hAnsi="Cambria Math"/>
                          </w:rPr>
                          <m:t>i</m:t>
                        </m:r>
                      </w:ins>
                    </m:sub>
                  </m:sSub>
                  <w:ins w:id="752" w:author="CATT" w:date="2024-07-23T13:04:00Z">
                    <m:r>
                      <m:rPr>
                        <m:sty m:val="p"/>
                      </m:rPr>
                      <w:rPr>
                        <w:rFonts w:ascii="Cambria Math" w:hAnsi="Cambria Math"/>
                      </w:rPr>
                      <m:t>*</m:t>
                    </m:r>
                  </w:ins>
                  <m:d>
                    <m:dPr>
                      <m:begChr m:val="⌈"/>
                      <m:endChr m:val="⌉"/>
                      <m:ctrlPr>
                        <w:ins w:id="753" w:author="CATT" w:date="2024-07-23T13:04:00Z">
                          <w:rPr>
                            <w:rFonts w:ascii="Cambria Math" w:hAnsi="Cambria Math"/>
                          </w:rPr>
                        </w:ins>
                      </m:ctrlPr>
                    </m:dPr>
                    <m:e>
                      <m:f>
                        <m:fPr>
                          <m:ctrlPr>
                            <w:ins w:id="754" w:author="CATT" w:date="2024-07-23T13:04:00Z">
                              <w:rPr>
                                <w:rFonts w:ascii="Cambria Math" w:hAnsi="Cambria Math"/>
                              </w:rPr>
                            </w:ins>
                          </m:ctrlPr>
                        </m:fPr>
                        <m:num>
                          <m:sSubSup>
                            <m:sSubSupPr>
                              <m:ctrlPr>
                                <w:ins w:id="755" w:author="CATT" w:date="2024-07-23T13:04:00Z">
                                  <w:rPr>
                                    <w:rFonts w:ascii="Cambria Math" w:hAnsi="Cambria Math"/>
                                  </w:rPr>
                                </w:ins>
                              </m:ctrlPr>
                            </m:sSubSupPr>
                            <m:e>
                              <w:ins w:id="756" w:author="CATT" w:date="2024-07-23T13:04:00Z">
                                <m:r>
                                  <w:rPr>
                                    <w:rFonts w:ascii="Cambria Math" w:hAnsi="Cambria Math"/>
                                  </w:rPr>
                                  <m:t>N</m:t>
                                </m:r>
                              </w:ins>
                            </m:e>
                            <m:sub>
                              <w:ins w:id="757" w:author="CATT" w:date="2024-07-23T13:04:00Z">
                                <m:r>
                                  <w:rPr>
                                    <w:rFonts w:ascii="Cambria Math" w:hAnsi="Cambria Math"/>
                                  </w:rPr>
                                  <m:t>PRS</m:t>
                                </m:r>
                                <m:r>
                                  <m:rPr>
                                    <m:nor/>
                                  </m:rPr>
                                  <m:t>,i</m:t>
                                </m:r>
                              </w:ins>
                            </m:sub>
                            <m:sup>
                              <w:ins w:id="758" w:author="CATT" w:date="2024-07-23T13:04:00Z">
                                <m:r>
                                  <w:rPr>
                                    <w:rFonts w:ascii="Cambria Math" w:hAnsi="Cambria Math"/>
                                  </w:rPr>
                                  <m:t>slot</m:t>
                                </m:r>
                              </w:ins>
                            </m:sup>
                          </m:sSubSup>
                        </m:num>
                        <m:den>
                          <m:sSup>
                            <m:sSupPr>
                              <m:ctrlPr>
                                <w:ins w:id="759" w:author="CATT" w:date="2024-07-23T13:04:00Z">
                                  <w:rPr>
                                    <w:rFonts w:ascii="Cambria Math" w:hAnsi="Cambria Math"/>
                                  </w:rPr>
                                </w:ins>
                              </m:ctrlPr>
                            </m:sSupPr>
                            <m:e>
                              <w:ins w:id="760" w:author="CATT" w:date="2024-07-23T13:04:00Z">
                                <m:r>
                                  <w:rPr>
                                    <w:rFonts w:ascii="Cambria Math" w:hAnsi="Cambria Math"/>
                                  </w:rPr>
                                  <m:t>N</m:t>
                                </m:r>
                              </w:ins>
                            </m:e>
                            <m:sup>
                              <w:ins w:id="761" w:author="CATT" w:date="2024-07-23T13:04:00Z">
                                <m:r>
                                  <m:rPr>
                                    <m:sty m:val="p"/>
                                  </m:rPr>
                                  <w:rPr>
                                    <w:rFonts w:ascii="Cambria Math" w:hAnsi="Cambria Math" w:hint="eastAsia"/>
                                  </w:rPr>
                                  <m:t>'</m:t>
                                </m:r>
                              </w:ins>
                            </m:sup>
                          </m:sSup>
                        </m:den>
                      </m:f>
                    </m:e>
                  </m:d>
                  <m:d>
                    <m:dPr>
                      <m:begChr m:val="⌈"/>
                      <m:endChr m:val="⌉"/>
                      <m:ctrlPr>
                        <w:ins w:id="762" w:author="CATT" w:date="2024-07-23T13:04:00Z">
                          <w:rPr>
                            <w:rFonts w:ascii="Cambria Math" w:hAnsi="Cambria Math"/>
                          </w:rPr>
                        </w:ins>
                      </m:ctrlPr>
                    </m:dPr>
                    <m:e>
                      <m:f>
                        <m:fPr>
                          <m:ctrlPr>
                            <w:ins w:id="763" w:author="CATT" w:date="2024-07-23T13:04:00Z">
                              <w:rPr>
                                <w:rFonts w:ascii="Cambria Math" w:hAnsi="Cambria Math"/>
                              </w:rPr>
                            </w:ins>
                          </m:ctrlPr>
                        </m:fPr>
                        <m:num>
                          <m:sSub>
                            <m:sSubPr>
                              <m:ctrlPr>
                                <w:ins w:id="764" w:author="CATT" w:date="2024-07-23T13:04:00Z">
                                  <w:rPr>
                                    <w:rFonts w:ascii="Cambria Math" w:hAnsi="Cambria Math"/>
                                    <w:i/>
                                    <w:iCs/>
                                    <w:lang w:eastAsia="zh-CN"/>
                                  </w:rPr>
                                </w:ins>
                              </m:ctrlPr>
                            </m:sSubPr>
                            <m:e>
                              <w:ins w:id="765" w:author="CATT" w:date="2024-07-23T13:04:00Z">
                                <m:r>
                                  <w:rPr>
                                    <w:rFonts w:ascii="Cambria Math" w:hAnsi="Cambria Math"/>
                                    <w:lang w:eastAsia="zh-CN"/>
                                  </w:rPr>
                                  <m:t>L</m:t>
                                </m:r>
                              </w:ins>
                            </m:e>
                            <m:sub>
                              <w:ins w:id="766" w:author="CATT" w:date="2024-07-23T13:04:00Z">
                                <m:r>
                                  <w:rPr>
                                    <w:rFonts w:ascii="Cambria Math" w:hAnsi="Cambria Math"/>
                                    <w:lang w:eastAsia="zh-CN"/>
                                  </w:rPr>
                                  <m:t>available_PRS</m:t>
                                </m:r>
                                <m:r>
                                  <m:rPr>
                                    <m:sty m:val="p"/>
                                  </m:rPr>
                                  <w:rPr>
                                    <w:rFonts w:ascii="Cambria Math" w:hAnsi="Cambria Math"/>
                                    <w:lang w:eastAsia="zh-CN"/>
                                  </w:rPr>
                                  <m:t>,i</m:t>
                                </m:r>
                              </w:ins>
                            </m:sub>
                          </m:sSub>
                        </m:num>
                        <m:den>
                          <w:ins w:id="767" w:author="CATT" w:date="2024-07-23T13:04:00Z">
                            <m:r>
                              <w:rPr>
                                <w:rFonts w:ascii="Cambria Math" w:hAnsi="Cambria Math"/>
                              </w:rPr>
                              <m:t>N</m:t>
                            </m:r>
                          </w:ins>
                        </m:den>
                      </m:f>
                    </m:e>
                  </m:d>
                  <w:ins w:id="768" w:author="CATT" w:date="2024-07-23T13:04:00Z">
                    <m:r>
                      <m:rPr>
                        <m:sty m:val="p"/>
                      </m:rPr>
                      <w:rPr>
                        <w:rFonts w:ascii="Cambria Math" w:hAnsi="Cambria Math"/>
                        <w:lang w:eastAsia="zh-CN"/>
                      </w:rPr>
                      <m:t>*</m:t>
                    </m:r>
                  </w:ins>
                  <m:sSub>
                    <m:sSubPr>
                      <m:ctrlPr>
                        <w:ins w:id="769" w:author="CATT" w:date="2024-07-23T13:04:00Z">
                          <w:rPr>
                            <w:rFonts w:ascii="Cambria Math" w:hAnsi="Cambria Math"/>
                          </w:rPr>
                        </w:ins>
                      </m:ctrlPr>
                    </m:sSubPr>
                    <m:e>
                      <w:ins w:id="770" w:author="CATT" w:date="2024-07-23T13:04:00Z">
                        <m:r>
                          <w:rPr>
                            <w:rFonts w:ascii="Cambria Math" w:hAnsi="Cambria Math"/>
                          </w:rPr>
                          <m:t>N</m:t>
                        </m:r>
                      </w:ins>
                    </m:e>
                    <m:sub>
                      <w:ins w:id="771" w:author="CATT" w:date="2024-07-23T13:04:00Z">
                        <m:r>
                          <w:rPr>
                            <w:rFonts w:ascii="Cambria Math" w:hAnsi="Cambria Math"/>
                          </w:rPr>
                          <m:t>sample</m:t>
                        </m:r>
                      </w:ins>
                    </m:sub>
                  </m:sSub>
                  <w:ins w:id="772" w:author="CATT" w:date="2024-07-23T13:04:00Z">
                    <m:r>
                      <m:rPr>
                        <m:sty m:val="p"/>
                      </m:rPr>
                      <w:rPr>
                        <w:rFonts w:ascii="Cambria Math" w:hAnsi="Cambria Math"/>
                      </w:rPr>
                      <m:t>-1</m:t>
                    </m:r>
                  </w:ins>
                </m:e>
              </m:d>
              <w:ins w:id="773" w:author="CATT" w:date="2024-07-23T13:04:00Z">
                <m:r>
                  <m:rPr>
                    <m:sty m:val="p"/>
                  </m:rPr>
                  <w:rPr>
                    <w:rFonts w:ascii="Cambria Math" w:hAnsi="Cambria Math"/>
                    <w:lang w:eastAsia="zh-CN"/>
                  </w:rPr>
                  <m:t>*T</m:t>
                </m:r>
              </w:ins>
            </m:e>
            <m:sub>
              <w:ins w:id="774" w:author="CATT" w:date="2024-07-23T13:04:00Z">
                <m:r>
                  <m:rPr>
                    <m:sty m:val="p"/>
                  </m:rPr>
                  <w:rPr>
                    <w:rFonts w:ascii="Cambria Math" w:hAnsi="Cambria Math"/>
                    <w:lang w:eastAsia="zh-CN"/>
                  </w:rPr>
                  <m:t>effect,i</m:t>
                </m:r>
              </w:ins>
            </m:sub>
          </m:sSub>
          <w:ins w:id="775" w:author="CATT" w:date="2024-07-23T13:04:00Z">
            <m:r>
              <m:rPr>
                <m:sty m:val="p"/>
              </m:rPr>
              <w:rPr>
                <w:rFonts w:ascii="Cambria Math" w:hAnsi="Cambria Math"/>
                <w:lang w:eastAsia="zh-CN"/>
              </w:rPr>
              <m:t>+</m:t>
            </m:r>
          </w:ins>
          <m:sSub>
            <m:sSubPr>
              <m:ctrlPr>
                <w:ins w:id="776" w:author="CATT" w:date="2024-07-23T13:04:00Z">
                  <w:rPr>
                    <w:rFonts w:ascii="Cambria Math" w:hAnsi="Cambria Math"/>
                  </w:rPr>
                </w:ins>
              </m:ctrlPr>
            </m:sSubPr>
            <m:e>
              <w:ins w:id="777" w:author="CATT" w:date="2024-07-23T13:04:00Z">
                <m:r>
                  <m:rPr>
                    <m:nor/>
                  </m:rPr>
                  <m:t>T</m:t>
                </m:r>
              </w:ins>
            </m:e>
            <m:sub>
              <w:ins w:id="778" w:author="CATT" w:date="2024-07-23T13:04:00Z">
                <m:r>
                  <m:rPr>
                    <m:nor/>
                  </m:rPr>
                  <m:t>last</m:t>
                </m:r>
              </w:ins>
            </m:sub>
          </m:sSub>
        </m:oMath>
      </m:oMathPara>
    </w:p>
    <w:p w14:paraId="33A81326" w14:textId="75805F2B" w:rsidR="00EC33D9" w:rsidRPr="00B94EFF" w:rsidRDefault="00EC33D9" w:rsidP="00EC33D9">
      <w:pPr>
        <w:jc w:val="both"/>
        <w:rPr>
          <w:ins w:id="779" w:author="CATT" w:date="2024-07-23T13:04:00Z"/>
          <w:rFonts w:ascii="Cambria Math" w:hAnsi="Cambria Math"/>
          <w:i/>
        </w:rPr>
      </w:pPr>
      <w:ins w:id="780" w:author="CATT" w:date="2024-07-23T13:04: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ins>
      <w:ins w:id="781" w:author="CATT" w:date="2024-07-23T13:14:00Z">
        <w:r w:rsidR="00C47C08">
          <w:rPr>
            <w:rFonts w:hint="eastAsia"/>
            <w:lang w:eastAsia="zh-CN"/>
          </w:rPr>
          <w:t>1</w:t>
        </w:r>
      </w:ins>
      <w:proofErr w:type="gramStart"/>
      <w:ins w:id="782" w:author="CATT" w:date="2024-07-23T13:04:00Z">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m:t>
          </m:r>
        </m:oMath>
      </w:ins>
      <w:ins w:id="783" w:author="CATT" w:date="2024-07-23T13:14:00Z">
        <m:oMath>
          <m:r>
            <w:rPr>
              <w:rFonts w:ascii="Cambria Math" w:hAnsi="Cambria Math"/>
            </w:rPr>
            <m:t>285</m:t>
          </m:r>
        </m:oMath>
      </w:ins>
      <w:ins w:id="784" w:author="CATT" w:date="2024-07-23T13:04: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1F36275" w14:textId="3ADF2C32" w:rsidR="00EC33D9" w:rsidRPr="00B94EFF" w:rsidRDefault="00885513" w:rsidP="00EC33D9">
      <w:pPr>
        <w:jc w:val="both"/>
        <w:rPr>
          <w:ins w:id="785" w:author="CATT" w:date="2024-07-23T13:04:00Z"/>
          <w:iCs/>
          <w:lang w:eastAsia="zh-CN"/>
        </w:rPr>
      </w:pPr>
      <m:oMath>
        <m:sSub>
          <m:sSubPr>
            <m:ctrlPr>
              <w:ins w:id="786" w:author="CATT" w:date="2024-07-23T13:04:00Z">
                <w:rPr>
                  <w:rFonts w:ascii="Cambria Math" w:hAnsi="Cambria Math"/>
                  <w:i/>
                </w:rPr>
              </w:ins>
            </m:ctrlPr>
          </m:sSubPr>
          <m:e>
            <w:ins w:id="787" w:author="CATT" w:date="2024-07-23T13:04:00Z">
              <m:r>
                <w:rPr>
                  <w:rFonts w:ascii="Cambria Math" w:hAnsi="Cambria Math"/>
                </w:rPr>
                <m:t>T</m:t>
              </m:r>
            </w:ins>
          </m:e>
          <m:sub>
            <w:ins w:id="788" w:author="CATT" w:date="2024-07-23T13:04:00Z">
              <m:r>
                <w:rPr>
                  <w:rFonts w:ascii="Cambria Math" w:hAnsi="Cambria Math"/>
                </w:rPr>
                <m:t>available_PRS</m:t>
              </m:r>
              <m:r>
                <m:rPr>
                  <m:nor/>
                </m:rPr>
                <w:rPr>
                  <w:rFonts w:ascii="Cambria Math" w:hAnsi="Cambria Math"/>
                  <w:i/>
                </w:rPr>
                <m:t>,i</m:t>
              </m:r>
            </w:ins>
          </m:sub>
        </m:sSub>
        <w:ins w:id="789" w:author="CATT" w:date="2024-07-23T13:04:00Z">
          <m:r>
            <w:rPr>
              <w:rFonts w:ascii="Cambria Math" w:hAnsi="Cambria Math"/>
            </w:rPr>
            <m:t>= LCM</m:t>
          </m:r>
        </w:ins>
        <m:d>
          <m:dPr>
            <m:ctrlPr>
              <w:ins w:id="790" w:author="CATT" w:date="2024-07-23T13:04:00Z">
                <w:rPr>
                  <w:rFonts w:ascii="Cambria Math" w:hAnsi="Cambria Math"/>
                  <w:i/>
                </w:rPr>
              </w:ins>
            </m:ctrlPr>
          </m:dPr>
          <m:e>
            <m:sSub>
              <m:sSubPr>
                <m:ctrlPr>
                  <w:ins w:id="791" w:author="CATT" w:date="2024-07-23T13:04:00Z">
                    <w:rPr>
                      <w:rFonts w:ascii="Cambria Math" w:hAnsi="Cambria Math"/>
                      <w:i/>
                    </w:rPr>
                  </w:ins>
                </m:ctrlPr>
              </m:sSubPr>
              <m:e>
                <w:ins w:id="792" w:author="CATT" w:date="2024-07-23T13:04:00Z">
                  <m:r>
                    <w:rPr>
                      <w:rFonts w:ascii="Cambria Math" w:hAnsi="Cambria Math"/>
                    </w:rPr>
                    <m:t>T</m:t>
                  </m:r>
                </w:ins>
              </m:e>
              <m:sub>
                <w:ins w:id="793" w:author="CATT" w:date="2024-07-23T13:04:00Z">
                  <m:r>
                    <w:rPr>
                      <w:rFonts w:ascii="Cambria Math" w:hAnsi="Cambria Math"/>
                    </w:rPr>
                    <m:t>PRS</m:t>
                  </m:r>
                  <m:r>
                    <m:rPr>
                      <m:nor/>
                    </m:rPr>
                    <w:rPr>
                      <w:rFonts w:ascii="Cambria Math" w:hAnsi="Cambria Math"/>
                      <w:i/>
                    </w:rPr>
                    <m:t>,i</m:t>
                  </m:r>
                </w:ins>
              </m:sub>
            </m:sSub>
            <w:ins w:id="794" w:author="CATT" w:date="2024-07-23T13:04:00Z">
              <m:r>
                <w:rPr>
                  <w:rFonts w:ascii="Cambria Math" w:hAnsi="Cambria Math"/>
                </w:rPr>
                <m:t>,</m:t>
              </m:r>
            </w:ins>
            <m:sSub>
              <m:sSubPr>
                <m:ctrlPr>
                  <w:ins w:id="795" w:author="CATT" w:date="2024-07-23T13:04:00Z">
                    <w:rPr>
                      <w:rFonts w:ascii="Cambria Math" w:hAnsi="Cambria Math"/>
                      <w:i/>
                    </w:rPr>
                  </w:ins>
                </m:ctrlPr>
              </m:sSubPr>
              <m:e>
                <w:ins w:id="796" w:author="CATT" w:date="2024-07-23T13:04:00Z">
                  <m:r>
                    <w:rPr>
                      <w:rFonts w:ascii="Cambria Math" w:hAnsi="Cambria Math"/>
                    </w:rPr>
                    <m:t>MGRP</m:t>
                  </m:r>
                </w:ins>
              </m:e>
              <m:sub>
                <w:ins w:id="797" w:author="CATT" w:date="2024-07-23T13:04:00Z">
                  <m:r>
                    <m:rPr>
                      <m:nor/>
                    </m:rPr>
                    <w:rPr>
                      <w:rFonts w:ascii="Cambria Math" w:hAnsi="Cambria Math"/>
                      <w:i/>
                    </w:rPr>
                    <m:t>i</m:t>
                  </m:r>
                </w:ins>
              </m:sub>
            </m:sSub>
          </m:e>
        </m:d>
      </m:oMath>
      <w:ins w:id="798" w:author="CATT" w:date="2024-07-23T13:04:00Z">
        <w:r w:rsidR="00EC33D9" w:rsidRPr="00B94EFF">
          <w:rPr>
            <w:rFonts w:ascii="Arial" w:hAnsi="Arial"/>
          </w:rPr>
          <w:t xml:space="preserve">; </w:t>
        </w:r>
        <w:proofErr w:type="gramStart"/>
        <w:r w:rsidR="00EC33D9" w:rsidRPr="00B94EFF">
          <w:t>where</w:t>
        </w:r>
        <w:proofErr w:type="gramEnd"/>
        <w:r w:rsidR="00EC33D9" w:rsidRPr="00B94EFF">
          <w:t xml:space="preserve"> </w:t>
        </w:r>
        <w:proofErr w:type="spellStart"/>
        <w:r w:rsidR="00EC33D9" w:rsidRPr="00B94EFF">
          <w:t>Tprs</w:t>
        </w:r>
        <w:proofErr w:type="spellEnd"/>
        <w:r w:rsidR="00EC33D9" w:rsidRPr="00B94EFF">
          <w:t xml:space="preserve"> = 160 </w:t>
        </w:r>
        <w:proofErr w:type="spellStart"/>
        <w:r w:rsidR="00EC33D9" w:rsidRPr="00B94EFF">
          <w:t>ms</w:t>
        </w:r>
        <w:proofErr w:type="spellEnd"/>
        <w:r w:rsidR="00EC33D9" w:rsidRPr="00B94EFF">
          <w:t>, and MGRP is 80 (for GP#24) or 40 (for GP#</w:t>
        </w:r>
      </w:ins>
      <w:ins w:id="799" w:author="CATT" w:date="2024-07-23T13:14:00Z">
        <w:r w:rsidR="00C47C08">
          <w:rPr>
            <w:rFonts w:hint="eastAsia"/>
            <w:lang w:eastAsia="zh-CN"/>
          </w:rPr>
          <w:t>0</w:t>
        </w:r>
      </w:ins>
      <w:ins w:id="800" w:author="CATT" w:date="2024-07-23T13:04:00Z">
        <w:r w:rsidR="00EC33D9" w:rsidRPr="00B94EFF">
          <w:t>) depending on UE capabilities. Therefore</w:t>
        </w:r>
        <w:proofErr w:type="gramStart"/>
        <w:r w:rsidR="00EC33D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EC33D9" w:rsidRPr="00B94EFF">
          <w:t xml:space="preserve"> ms.</w:t>
        </w:r>
      </w:ins>
    </w:p>
    <w:p w14:paraId="0115118D" w14:textId="77777777" w:rsidR="00EC33D9" w:rsidRPr="007F2FB9" w:rsidRDefault="00885513" w:rsidP="00EC33D9">
      <w:pPr>
        <w:jc w:val="both"/>
        <w:rPr>
          <w:ins w:id="801" w:author="CATT" w:date="2024-07-23T13:04:00Z"/>
        </w:rPr>
      </w:pPr>
      <m:oMath>
        <m:sSub>
          <m:sSubPr>
            <m:ctrlPr>
              <w:ins w:id="802" w:author="CATT" w:date="2024-07-23T13:04:00Z">
                <w:rPr>
                  <w:rFonts w:ascii="Cambria Math" w:hAnsi="Cambria Math"/>
                  <w:i/>
                  <w:iCs/>
                </w:rPr>
              </w:ins>
            </m:ctrlPr>
          </m:sSubPr>
          <m:e>
            <w:ins w:id="803" w:author="CATT" w:date="2024-07-23T13:04:00Z">
              <m:r>
                <w:rPr>
                  <w:rFonts w:ascii="Cambria Math" w:hAnsi="Cambria Math"/>
                  <w:lang w:eastAsia="zh-CN"/>
                </w:rPr>
                <m:t>T</m:t>
              </m:r>
            </w:ins>
          </m:e>
          <m:sub>
            <w:ins w:id="804" w:author="CATT" w:date="2024-07-23T13:04:00Z">
              <m:r>
                <w:rPr>
                  <w:rFonts w:ascii="Cambria Math" w:hAnsi="Cambria Math"/>
                  <w:lang w:eastAsia="zh-CN"/>
                </w:rPr>
                <m:t>i</m:t>
              </m:r>
            </w:ins>
          </m:sub>
        </m:sSub>
        <w:ins w:id="805" w:author="CATT" w:date="2024-07-23T13:04:00Z">
          <m:r>
            <m:rPr>
              <m:sty m:val="p"/>
            </m:rPr>
            <w:rPr>
              <w:rFonts w:ascii="Cambria Math" w:hAnsi="Cambria Math"/>
            </w:rPr>
            <m:t xml:space="preserve"> </m:t>
          </m:r>
        </w:ins>
      </m:oMath>
      <w:proofErr w:type="gramStart"/>
      <w:ins w:id="806" w:author="CATT" w:date="2024-07-23T13:04:00Z">
        <w:r w:rsidR="00EC33D9" w:rsidRPr="007F2FB9">
          <w:t>depends</w:t>
        </w:r>
        <w:proofErr w:type="gramEnd"/>
        <w:r w:rsidR="00EC33D9" w:rsidRPr="007F2FB9">
          <w:t xml:space="preserve"> on the UE parameter </w:t>
        </w:r>
        <w:proofErr w:type="spellStart"/>
        <w:r w:rsidR="00EC33D9" w:rsidRPr="002D0AF5">
          <w:t>durationOfPRS-ProcessingSymbolsInEveryTms</w:t>
        </w:r>
        <w:proofErr w:type="spellEnd"/>
        <w:r w:rsidR="00EC33D9" w:rsidRPr="007F2FB9">
          <w:t xml:space="preserve"> from TS 37.355 [49]</w:t>
        </w:r>
      </w:ins>
    </w:p>
    <w:p w14:paraId="204F090B" w14:textId="77777777" w:rsidR="00EC33D9" w:rsidRPr="007F2FB9" w:rsidRDefault="00EC33D9" w:rsidP="00EC33D9">
      <w:pPr>
        <w:jc w:val="both"/>
        <w:rPr>
          <w:ins w:id="807" w:author="CATT" w:date="2024-07-23T13:04:00Z"/>
        </w:rPr>
      </w:pPr>
      <w:ins w:id="808" w:author="CATT" w:date="2024-07-23T13:04:00Z">
        <w:r w:rsidRPr="007F2FB9">
          <w:t xml:space="preserve">Finally, it results in the following equation: </w:t>
        </w:r>
      </w:ins>
    </w:p>
    <w:p w14:paraId="131AB508" w14:textId="293DA7EE" w:rsidR="00EC33D9" w:rsidRPr="00B35687" w:rsidRDefault="00885513" w:rsidP="00EC33D9">
      <w:pPr>
        <w:jc w:val="both"/>
        <w:rPr>
          <w:ins w:id="809" w:author="CATT" w:date="2024-07-23T13:04:00Z"/>
          <w:rFonts w:eastAsia="Calibri"/>
          <w:sz w:val="18"/>
          <w:szCs w:val="18"/>
        </w:rPr>
      </w:pPr>
      <m:oMathPara>
        <m:oMath>
          <m:d>
            <m:dPr>
              <m:ctrlPr>
                <w:ins w:id="810" w:author="CATT" w:date="2024-07-23T13:04:00Z">
                  <w:rPr>
                    <w:rFonts w:ascii="Cambria Math" w:hAnsi="Cambria Math"/>
                    <w:noProof/>
                  </w:rPr>
                </w:ins>
              </m:ctrlPr>
            </m:dPr>
            <m:e>
              <w:ins w:id="811" w:author="CATT" w:date="2024-07-23T13:04:00Z">
                <m:r>
                  <m:rPr>
                    <m:sty m:val="p"/>
                  </m:rPr>
                  <w:rPr>
                    <w:rFonts w:ascii="Cambria Math" w:hAnsi="Cambria Math" w:cs="Calibri"/>
                  </w:rPr>
                  <m:t>1*1</m:t>
                </m:r>
                <m:r>
                  <m:rPr>
                    <m:sty m:val="p"/>
                  </m:rPr>
                  <w:rPr>
                    <w:rFonts w:ascii="Cambria Math" w:hAnsi="Cambria Math"/>
                    <w:noProof/>
                  </w:rPr>
                  <m:t>*8*</m:t>
                </m:r>
              </w:ins>
              <m:d>
                <m:dPr>
                  <m:begChr m:val="⌈"/>
                  <m:endChr m:val="⌉"/>
                  <m:ctrlPr>
                    <w:ins w:id="812" w:author="CATT" w:date="2024-07-23T13:04:00Z">
                      <w:rPr>
                        <w:rFonts w:ascii="Cambria Math" w:hAnsi="Cambria Math"/>
                        <w:noProof/>
                      </w:rPr>
                    </w:ins>
                  </m:ctrlPr>
                </m:dPr>
                <m:e>
                  <m:f>
                    <m:fPr>
                      <m:ctrlPr>
                        <w:ins w:id="813" w:author="CATT" w:date="2024-07-23T13:04:00Z">
                          <w:rPr>
                            <w:rFonts w:ascii="Cambria Math" w:hAnsi="Cambria Math"/>
                            <w:noProof/>
                          </w:rPr>
                        </w:ins>
                      </m:ctrlPr>
                    </m:fPr>
                    <m:num>
                      <w:ins w:id="814" w:author="CATT" w:date="2024-07-23T13:04:00Z">
                        <m:r>
                          <m:rPr>
                            <m:sty m:val="p"/>
                          </m:rPr>
                          <w:rPr>
                            <w:rFonts w:ascii="Cambria Math" w:eastAsiaTheme="minorEastAsia" w:hAnsi="Cambria Math"/>
                            <w:noProof/>
                            <w:lang w:eastAsia="zh-CN"/>
                          </w:rPr>
                          <m:t>2</m:t>
                        </m:r>
                      </w:ins>
                    </m:num>
                    <m:den>
                      <m:sSup>
                        <m:sSupPr>
                          <m:ctrlPr>
                            <w:ins w:id="815" w:author="CATT" w:date="2024-07-23T13:04:00Z">
                              <w:rPr>
                                <w:rFonts w:ascii="Cambria Math" w:hAnsi="Cambria Math"/>
                                <w:noProof/>
                              </w:rPr>
                            </w:ins>
                          </m:ctrlPr>
                        </m:sSupPr>
                        <m:e>
                          <w:ins w:id="816" w:author="CATT" w:date="2024-07-23T13:04:00Z">
                            <m:r>
                              <w:rPr>
                                <w:rFonts w:ascii="Cambria Math" w:hAnsi="Cambria Math"/>
                                <w:noProof/>
                              </w:rPr>
                              <m:t>N</m:t>
                            </m:r>
                          </w:ins>
                        </m:e>
                        <m:sup>
                          <w:ins w:id="817" w:author="CATT" w:date="2024-07-23T13:04:00Z">
                            <m:r>
                              <m:rPr>
                                <m:sty m:val="p"/>
                              </m:rPr>
                              <w:rPr>
                                <w:rFonts w:ascii="Cambria Math" w:hAnsi="Cambria Math" w:hint="eastAsia"/>
                                <w:noProof/>
                              </w:rPr>
                              <m:t>'</m:t>
                            </m:r>
                          </w:ins>
                        </m:sup>
                      </m:sSup>
                    </m:den>
                  </m:f>
                </m:e>
              </m:d>
              <m:d>
                <m:dPr>
                  <m:begChr m:val="⌈"/>
                  <m:endChr m:val="⌉"/>
                  <m:ctrlPr>
                    <w:ins w:id="818" w:author="CATT" w:date="2024-07-23T13:04:00Z">
                      <w:rPr>
                        <w:rFonts w:ascii="Cambria Math" w:hAnsi="Cambria Math"/>
                        <w:noProof/>
                      </w:rPr>
                    </w:ins>
                  </m:ctrlPr>
                </m:dPr>
                <m:e>
                  <m:f>
                    <m:fPr>
                      <m:ctrlPr>
                        <w:ins w:id="819" w:author="CATT" w:date="2024-07-23T13:04:00Z">
                          <w:rPr>
                            <w:rFonts w:ascii="Cambria Math" w:hAnsi="Cambria Math"/>
                            <w:noProof/>
                          </w:rPr>
                        </w:ins>
                      </m:ctrlPr>
                    </m:fPr>
                    <m:num>
                      <w:ins w:id="820" w:author="CATT" w:date="2024-07-23T13:04:00Z">
                        <m:r>
                          <w:rPr>
                            <w:rFonts w:ascii="Cambria Math" w:hAnsi="Cambria Math"/>
                            <w:noProof/>
                          </w:rPr>
                          <m:t>0.</m:t>
                        </m:r>
                      </w:ins>
                      <w:ins w:id="821" w:author="CATT" w:date="2024-07-23T13:15:00Z">
                        <m:r>
                          <w:rPr>
                            <w:rFonts w:ascii="Cambria Math" w:hAnsi="Cambria Math"/>
                            <w:noProof/>
                          </w:rPr>
                          <m:t>285</m:t>
                        </m:r>
                      </w:ins>
                    </m:num>
                    <m:den>
                      <w:ins w:id="822" w:author="CATT" w:date="2024-07-23T13:04:00Z">
                        <m:r>
                          <w:rPr>
                            <w:rFonts w:ascii="Cambria Math" w:hAnsi="Cambria Math"/>
                            <w:noProof/>
                          </w:rPr>
                          <m:t>N</m:t>
                        </m:r>
                      </w:ins>
                    </m:den>
                  </m:f>
                </m:e>
              </m:d>
              <w:ins w:id="823" w:author="CATT" w:date="2024-07-23T13:04:00Z">
                <m:r>
                  <m:rPr>
                    <m:sty m:val="p"/>
                  </m:rPr>
                  <w:rPr>
                    <w:rFonts w:ascii="Cambria Math" w:hAnsi="Cambria Math"/>
                    <w:noProof/>
                    <w:lang w:eastAsia="zh-CN"/>
                  </w:rPr>
                  <m:t>*</m:t>
                </m:r>
                <m:r>
                  <m:rPr>
                    <m:sty m:val="p"/>
                  </m:rPr>
                  <w:rPr>
                    <w:rFonts w:ascii="Cambria Math" w:hAnsi="Cambria Math"/>
                    <w:noProof/>
                  </w:rPr>
                  <m:t>4-1</m:t>
                </m:r>
              </w:ins>
            </m:e>
          </m:d>
          <w:ins w:id="824" w:author="CATT" w:date="2024-07-23T13:04:00Z">
            <m:r>
              <w:rPr>
                <w:rFonts w:ascii="Cambria Math" w:hAnsi="Cambria Math"/>
                <w:noProof/>
              </w:rPr>
              <m:t>*</m:t>
            </m:r>
          </w:ins>
          <m:sSub>
            <m:sSubPr>
              <m:ctrlPr>
                <w:ins w:id="825" w:author="CATT" w:date="2024-07-23T13:04:00Z">
                  <w:rPr>
                    <w:rFonts w:ascii="Cambria Math" w:hAnsi="Cambria Math"/>
                    <w:i/>
                  </w:rPr>
                </w:ins>
              </m:ctrlPr>
            </m:sSubPr>
            <m:e>
              <w:ins w:id="826" w:author="CATT" w:date="2024-07-23T13:04:00Z">
                <m:r>
                  <w:rPr>
                    <w:rFonts w:ascii="Cambria Math" w:hAnsi="Cambria Math"/>
                  </w:rPr>
                  <m:t>T</m:t>
                </m:r>
              </w:ins>
            </m:e>
            <m:sub>
              <w:ins w:id="827" w:author="CATT" w:date="2024-07-23T13:04:00Z">
                <m:r>
                  <m:rPr>
                    <m:nor/>
                  </m:rPr>
                  <w:rPr>
                    <w:rFonts w:ascii="Cambria Math" w:hAnsi="Cambria Math"/>
                    <w:i/>
                  </w:rPr>
                  <m:t>effect</m:t>
                </m:r>
              </w:ins>
            </m:sub>
          </m:sSub>
          <w:ins w:id="828" w:author="CATT" w:date="2024-07-23T13:04:00Z">
            <m:r>
              <m:rPr>
                <m:sty m:val="p"/>
              </m:rPr>
              <w:rPr>
                <w:rFonts w:ascii="Cambria Math" w:hAnsi="Cambria Math"/>
                <w:noProof/>
                <w:lang w:eastAsia="zh-CN"/>
              </w:rPr>
              <m:t>+</m:t>
            </m:r>
          </w:ins>
          <m:sSub>
            <m:sSubPr>
              <m:ctrlPr>
                <w:ins w:id="829" w:author="CATT" w:date="2024-07-23T13:04:00Z">
                  <w:rPr>
                    <w:rFonts w:ascii="Cambria Math" w:hAnsi="Cambria Math"/>
                    <w:noProof/>
                  </w:rPr>
                </w:ins>
              </m:ctrlPr>
            </m:sSubPr>
            <m:e>
              <w:ins w:id="830" w:author="CATT" w:date="2024-07-23T13:04:00Z">
                <m:r>
                  <m:rPr>
                    <m:nor/>
                  </m:rPr>
                  <w:rPr>
                    <w:noProof/>
                  </w:rPr>
                  <m:t>T</m:t>
                </m:r>
              </w:ins>
            </m:e>
            <m:sub>
              <w:ins w:id="831" w:author="CATT" w:date="2024-07-23T13:04:00Z">
                <m:r>
                  <m:rPr>
                    <m:nor/>
                  </m:rPr>
                  <w:rPr>
                    <w:noProof/>
                  </w:rPr>
                  <m:t>last</m:t>
                </m:r>
              </w:ins>
            </m:sub>
          </m:sSub>
        </m:oMath>
      </m:oMathPara>
    </w:p>
    <w:p w14:paraId="029F9E35" w14:textId="09CEEAA2" w:rsidR="00EC33D9" w:rsidRPr="007F2FB9" w:rsidRDefault="00EC33D9" w:rsidP="00EC33D9">
      <w:pPr>
        <w:jc w:val="both"/>
        <w:rPr>
          <w:ins w:id="832" w:author="CATT" w:date="2024-07-23T13:04:00Z"/>
        </w:rPr>
      </w:pPr>
      <w:proofErr w:type="gramStart"/>
      <w:ins w:id="833" w:author="CATT" w:date="2024-07-23T13:04:00Z">
        <w:r w:rsidRPr="00B35687">
          <w:t>Where the remaining parameters depend on the UE capabilities.</w:t>
        </w:r>
        <w:proofErr w:type="gramEnd"/>
        <w:r w:rsidRPr="00B35687">
          <w:t xml:space="preserve"> The LPP time IE ranges between </w:t>
        </w:r>
      </w:ins>
      <w:ins w:id="834" w:author="CATT" w:date="2024-07-23T13:18:00Z">
        <w:r w:rsidR="00C47C08">
          <w:rPr>
            <w:rFonts w:hint="eastAsia"/>
            <w:lang w:eastAsia="zh-CN"/>
          </w:rPr>
          <w:t>0.</w:t>
        </w:r>
      </w:ins>
      <w:ins w:id="835" w:author="CATT" w:date="2024-07-23T13:50:00Z">
        <w:r w:rsidR="00D71959">
          <w:rPr>
            <w:rFonts w:hint="eastAsia"/>
            <w:lang w:eastAsia="zh-CN"/>
          </w:rPr>
          <w:t>648</w:t>
        </w:r>
      </w:ins>
      <w:ins w:id="836" w:author="CATT" w:date="2024-07-23T13:04:00Z">
        <w:r w:rsidRPr="00B35687">
          <w:t xml:space="preserve">s and </w:t>
        </w:r>
      </w:ins>
      <w:ins w:id="837" w:author="CATT" w:date="2024-07-23T13:51:00Z">
        <w:r w:rsidR="00D71959">
          <w:rPr>
            <w:rFonts w:hint="eastAsia"/>
            <w:lang w:eastAsia="zh-CN"/>
          </w:rPr>
          <w:t>30.88</w:t>
        </w:r>
      </w:ins>
      <w:ins w:id="838" w:author="CATT" w:date="2024-07-23T13:04: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39" w:author="CATT" w:date="2024-07-23T13:18:00Z">
        <w:r w:rsidR="00C47C08">
          <w:rPr>
            <w:rFonts w:hint="eastAsia"/>
            <w:lang w:eastAsia="zh-CN"/>
          </w:rPr>
          <w:t>1</w:t>
        </w:r>
      </w:ins>
      <w:ins w:id="840" w:author="CATT" w:date="2024-07-23T13:04:00Z">
        <w:r w:rsidRPr="00B35687">
          <w:t xml:space="preserve">s and </w:t>
        </w:r>
      </w:ins>
      <w:ins w:id="841" w:author="CATT" w:date="2024-07-23T13:51:00Z">
        <w:r w:rsidR="00D71959">
          <w:rPr>
            <w:rFonts w:hint="eastAsia"/>
            <w:lang w:eastAsia="zh-CN"/>
          </w:rPr>
          <w:t>31</w:t>
        </w:r>
      </w:ins>
      <w:ins w:id="842" w:author="CATT" w:date="2024-07-23T13:04:00Z">
        <w:r w:rsidRPr="00B35687">
          <w:t>s.</w:t>
        </w:r>
      </w:ins>
    </w:p>
    <w:p w14:paraId="40850C1E" w14:textId="7EFDA449" w:rsidR="00EC33D9" w:rsidRPr="007F2FB9" w:rsidRDefault="00EC33D9" w:rsidP="00EC33D9">
      <w:pPr>
        <w:jc w:val="both"/>
        <w:rPr>
          <w:ins w:id="843" w:author="CATT" w:date="2024-07-23T13:04:00Z"/>
        </w:rPr>
      </w:pPr>
      <w:ins w:id="844" w:author="CATT" w:date="2024-07-23T13:04:00Z">
        <w:r w:rsidRPr="007F2FB9">
          <w:t>The test tolerance for the response time is 300ms. Therefore, the response time ranges be</w:t>
        </w:r>
        <w:r w:rsidRPr="00B35687">
          <w:t xml:space="preserve">tween </w:t>
        </w:r>
      </w:ins>
      <w:ins w:id="845" w:author="CATT" w:date="2024-07-23T13:18:00Z">
        <w:r w:rsidR="00C47C08">
          <w:rPr>
            <w:rFonts w:hint="eastAsia"/>
            <w:lang w:eastAsia="zh-CN"/>
          </w:rPr>
          <w:t>1</w:t>
        </w:r>
      </w:ins>
      <w:ins w:id="846" w:author="CATT" w:date="2024-07-23T13:04:00Z">
        <w:r w:rsidRPr="00B35687">
          <w:t xml:space="preserve">.3s and </w:t>
        </w:r>
      </w:ins>
      <w:ins w:id="847" w:author="CATT" w:date="2024-07-23T13:51:00Z">
        <w:r w:rsidR="00D71959">
          <w:rPr>
            <w:rFonts w:hint="eastAsia"/>
            <w:lang w:eastAsia="zh-CN"/>
          </w:rPr>
          <w:t>31</w:t>
        </w:r>
      </w:ins>
      <w:ins w:id="848" w:author="CATT" w:date="2024-07-23T13:04:00Z">
        <w:r w:rsidRPr="00B35687">
          <w:t>.3s.</w:t>
        </w:r>
      </w:ins>
    </w:p>
    <w:p w14:paraId="4B2EA737" w14:textId="17601ACA" w:rsidR="00EC33D9" w:rsidRPr="007F2FB9" w:rsidRDefault="00EC33D9" w:rsidP="00EC33D9">
      <w:pPr>
        <w:jc w:val="both"/>
        <w:rPr>
          <w:ins w:id="849" w:author="CATT" w:date="2024-07-23T13:04:00Z"/>
        </w:rPr>
      </w:pPr>
      <w:ins w:id="850" w:author="CATT" w:date="2024-07-23T13:04:00Z">
        <w:r w:rsidRPr="007F2FB9">
          <w:t xml:space="preserve">The values of N’, N and Ti and the effect in the response time equation are defined in Table </w:t>
        </w:r>
        <w:r w:rsidRPr="007D233E">
          <w:t>1</w:t>
        </w:r>
        <w:r>
          <w:rPr>
            <w:rFonts w:hint="eastAsia"/>
            <w:lang w:eastAsia="zh-CN"/>
          </w:rPr>
          <w:t>7.2.</w:t>
        </w:r>
      </w:ins>
      <w:ins w:id="851" w:author="CATT" w:date="2024-07-23T13:18:00Z">
        <w:r w:rsidR="00C47C08">
          <w:rPr>
            <w:rFonts w:hint="eastAsia"/>
            <w:lang w:eastAsia="zh-CN"/>
          </w:rPr>
          <w:t>1</w:t>
        </w:r>
      </w:ins>
      <w:ins w:id="852" w:author="CATT" w:date="2024-07-23T13:04:00Z">
        <w:r>
          <w:rPr>
            <w:rFonts w:hint="eastAsia"/>
            <w:lang w:eastAsia="zh-CN"/>
          </w:rPr>
          <w:t>.5</w:t>
        </w:r>
        <w:r w:rsidRPr="007D233E">
          <w:t>-</w:t>
        </w:r>
        <w:r>
          <w:rPr>
            <w:rFonts w:hint="eastAsia"/>
            <w:lang w:eastAsia="zh-CN"/>
          </w:rPr>
          <w:t>3</w:t>
        </w:r>
        <w:r w:rsidRPr="007F2FB9">
          <w:t xml:space="preserve">, Table </w:t>
        </w:r>
        <w:r w:rsidRPr="00265329">
          <w:t>17.2.</w:t>
        </w:r>
      </w:ins>
      <w:ins w:id="853" w:author="CATT" w:date="2024-07-23T13:18:00Z">
        <w:r w:rsidR="00C47C08">
          <w:rPr>
            <w:rFonts w:hint="eastAsia"/>
            <w:lang w:eastAsia="zh-CN"/>
          </w:rPr>
          <w:t>1</w:t>
        </w:r>
      </w:ins>
      <w:ins w:id="854" w:author="CATT" w:date="2024-07-23T13:04:00Z">
        <w:r w:rsidRPr="00265329">
          <w:t>.5</w:t>
        </w:r>
        <w:r w:rsidRPr="007D233E">
          <w:t>-</w:t>
        </w:r>
        <w:r>
          <w:rPr>
            <w:rFonts w:hint="eastAsia"/>
            <w:lang w:eastAsia="zh-CN"/>
          </w:rPr>
          <w:t>4</w:t>
        </w:r>
        <w:r w:rsidRPr="007F2FB9">
          <w:t xml:space="preserve"> and Table </w:t>
        </w:r>
        <w:r w:rsidRPr="00265329">
          <w:t>17.2.</w:t>
        </w:r>
      </w:ins>
      <w:ins w:id="855" w:author="CATT" w:date="2024-07-23T13:18:00Z">
        <w:r w:rsidR="00C47C08">
          <w:rPr>
            <w:rFonts w:hint="eastAsia"/>
            <w:lang w:eastAsia="zh-CN"/>
          </w:rPr>
          <w:t>1</w:t>
        </w:r>
      </w:ins>
      <w:ins w:id="856" w:author="CATT" w:date="2024-07-23T13:04:00Z">
        <w:r w:rsidRPr="00265329">
          <w:t>.5</w:t>
        </w:r>
        <w:r w:rsidRPr="007D233E">
          <w:t>-</w:t>
        </w:r>
        <w:r>
          <w:rPr>
            <w:rFonts w:hint="eastAsia"/>
            <w:lang w:eastAsia="zh-CN"/>
          </w:rPr>
          <w:t>5</w:t>
        </w:r>
        <w:r w:rsidRPr="007F2FB9">
          <w:t xml:space="preserve"> for reference.</w:t>
        </w:r>
      </w:ins>
    </w:p>
    <w:p w14:paraId="57D1C6A4" w14:textId="227D050E" w:rsidR="00EC33D9" w:rsidRPr="007F2FB9" w:rsidRDefault="00EC33D9" w:rsidP="00EC33D9">
      <w:pPr>
        <w:pStyle w:val="TH"/>
        <w:rPr>
          <w:ins w:id="857" w:author="CATT" w:date="2024-07-23T13:04:00Z"/>
        </w:rPr>
      </w:pPr>
      <w:ins w:id="858" w:author="CATT" w:date="2024-07-23T13:04:00Z">
        <w:r w:rsidRPr="0081504B">
          <w:t>Table 17.2.</w:t>
        </w:r>
      </w:ins>
      <w:ins w:id="859" w:author="CATT" w:date="2024-07-23T13:31:00Z">
        <w:r w:rsidR="0081504B">
          <w:rPr>
            <w:rFonts w:hint="eastAsia"/>
            <w:lang w:eastAsia="zh-CN"/>
          </w:rPr>
          <w:t>1</w:t>
        </w:r>
      </w:ins>
      <w:ins w:id="860" w:author="CATT" w:date="2024-07-23T13:04:00Z">
        <w:r w:rsidRPr="0081504B">
          <w:t>.5-</w:t>
        </w:r>
        <w:r w:rsidRPr="0081504B">
          <w:rPr>
            <w:rFonts w:hint="eastAsia"/>
            <w:lang w:eastAsia="zh-CN"/>
          </w:rPr>
          <w:t>3</w:t>
        </w:r>
        <w:r w:rsidRPr="0081504B">
          <w:t xml:space="preserve">: value of N’ based on </w:t>
        </w:r>
      </w:ins>
      <w:proofErr w:type="spellStart"/>
      <w:ins w:id="861" w:author="CATT" w:date="2024-07-23T13:19:00Z">
        <w:r w:rsidR="00C47C08" w:rsidRPr="0081504B">
          <w:rPr>
            <w:i/>
          </w:rPr>
          <w:t>maxNumOfDL</w:t>
        </w:r>
        <w:proofErr w:type="spellEnd"/>
        <w:r w:rsidR="00C47C08" w:rsidRPr="0081504B">
          <w:rPr>
            <w:i/>
          </w:rPr>
          <w:t>-PRS-</w:t>
        </w:r>
        <w:proofErr w:type="spellStart"/>
        <w:r w:rsidR="00C47C08" w:rsidRPr="0081504B">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EC33D9" w:rsidRPr="007F2FB9" w14:paraId="00C4140C" w14:textId="77777777" w:rsidTr="003E379B">
        <w:trPr>
          <w:jc w:val="center"/>
          <w:ins w:id="862"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25BE5D5E" w14:textId="5E02DD7B" w:rsidR="00EC33D9" w:rsidRPr="007F2FB9" w:rsidRDefault="00C47C08" w:rsidP="003E379B">
            <w:pPr>
              <w:pStyle w:val="TAH"/>
              <w:rPr>
                <w:ins w:id="863" w:author="CATT" w:date="2024-07-23T13:04:00Z"/>
              </w:rPr>
            </w:pPr>
            <w:proofErr w:type="spellStart"/>
            <w:ins w:id="864" w:author="CATT" w:date="2024-07-23T13:20:00Z">
              <w:r w:rsidRPr="00C47C08">
                <w:rPr>
                  <w:i/>
                </w:rPr>
                <w:t>maxNumOfDL</w:t>
              </w:r>
              <w:proofErr w:type="spellEnd"/>
              <w:r w:rsidRPr="00C47C08">
                <w:rPr>
                  <w:i/>
                </w:rPr>
                <w:t>-PRS-</w:t>
              </w:r>
              <w:proofErr w:type="spellStart"/>
              <w:r w:rsidRPr="00C47C0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310A62F" w14:textId="77777777" w:rsidR="00EC33D9" w:rsidRPr="008D7088" w:rsidRDefault="00885513" w:rsidP="003E379B">
            <w:pPr>
              <w:pStyle w:val="TAH"/>
              <w:rPr>
                <w:ins w:id="865" w:author="CATT" w:date="2024-07-23T13:04:00Z"/>
              </w:rPr>
            </w:pPr>
            <m:oMathPara>
              <m:oMath>
                <m:d>
                  <m:dPr>
                    <m:begChr m:val="⌈"/>
                    <m:endChr m:val="⌉"/>
                    <m:ctrlPr>
                      <w:ins w:id="866" w:author="CATT" w:date="2024-07-23T13:04:00Z">
                        <w:rPr>
                          <w:rFonts w:ascii="Cambria Math" w:hAnsi="Cambria Math"/>
                          <w:noProof/>
                        </w:rPr>
                      </w:ins>
                    </m:ctrlPr>
                  </m:dPr>
                  <m:e>
                    <m:f>
                      <m:fPr>
                        <m:ctrlPr>
                          <w:ins w:id="867" w:author="CATT" w:date="2024-07-23T13:04:00Z">
                            <w:rPr>
                              <w:rFonts w:ascii="Cambria Math" w:hAnsi="Cambria Math"/>
                              <w:noProof/>
                            </w:rPr>
                          </w:ins>
                        </m:ctrlPr>
                      </m:fPr>
                      <m:num>
                        <w:ins w:id="868" w:author="CATT" w:date="2024-07-23T13:04:00Z">
                          <m:r>
                            <m:rPr>
                              <m:sty m:val="b"/>
                            </m:rPr>
                            <w:rPr>
                              <w:rFonts w:ascii="Cambria Math" w:hAnsi="Cambria Math"/>
                            </w:rPr>
                            <m:t>2</m:t>
                          </m:r>
                        </w:ins>
                      </m:num>
                      <m:den>
                        <m:sSup>
                          <m:sSupPr>
                            <m:ctrlPr>
                              <w:ins w:id="869" w:author="CATT" w:date="2024-07-23T13:04:00Z">
                                <w:rPr>
                                  <w:rFonts w:ascii="Cambria Math" w:hAnsi="Cambria Math"/>
                                  <w:noProof/>
                                </w:rPr>
                              </w:ins>
                            </m:ctrlPr>
                          </m:sSupPr>
                          <m:e>
                            <w:ins w:id="870" w:author="CATT" w:date="2024-07-23T13:04:00Z">
                              <m:r>
                                <m:rPr>
                                  <m:sty m:val="bi"/>
                                </m:rPr>
                                <w:rPr>
                                  <w:rFonts w:ascii="Cambria Math" w:hAnsi="Cambria Math"/>
                                  <w:noProof/>
                                </w:rPr>
                                <m:t>N</m:t>
                              </m:r>
                            </w:ins>
                          </m:e>
                          <m:sup>
                            <w:ins w:id="871" w:author="CATT" w:date="2024-07-23T13:04:00Z">
                              <m:r>
                                <m:rPr>
                                  <m:sty m:val="b"/>
                                </m:rPr>
                                <w:rPr>
                                  <w:rFonts w:ascii="Cambria Math" w:hAnsi="Cambria Math" w:hint="eastAsia"/>
                                  <w:noProof/>
                                </w:rPr>
                                <m:t>'</m:t>
                              </m:r>
                            </w:ins>
                          </m:sup>
                        </m:sSup>
                      </m:den>
                    </m:f>
                  </m:e>
                </m:d>
              </m:oMath>
            </m:oMathPara>
          </w:p>
        </w:tc>
      </w:tr>
      <w:tr w:rsidR="00EC33D9" w:rsidRPr="007F2FB9" w14:paraId="41D60218" w14:textId="77777777" w:rsidTr="003E379B">
        <w:trPr>
          <w:jc w:val="center"/>
          <w:ins w:id="872"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7D41C1F5" w14:textId="77777777" w:rsidR="00EC33D9" w:rsidRPr="007F2FB9" w:rsidRDefault="00EC33D9" w:rsidP="003E379B">
            <w:pPr>
              <w:pStyle w:val="TAC"/>
              <w:rPr>
                <w:ins w:id="873" w:author="CATT" w:date="2024-07-23T13:04:00Z"/>
              </w:rPr>
            </w:pPr>
            <w:ins w:id="874" w:author="CATT" w:date="2024-07-23T13:0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5EBADDA6" w14:textId="77777777" w:rsidR="00EC33D9" w:rsidRPr="007F2FB9" w:rsidRDefault="00EC33D9" w:rsidP="003E379B">
            <w:pPr>
              <w:pStyle w:val="TAC"/>
              <w:rPr>
                <w:ins w:id="875" w:author="CATT" w:date="2024-07-23T13:04:00Z"/>
              </w:rPr>
            </w:pPr>
            <w:ins w:id="876" w:author="CATT" w:date="2024-07-23T13:04:00Z">
              <w:r>
                <w:rPr>
                  <w:rFonts w:hint="eastAsia"/>
                  <w:szCs w:val="18"/>
                  <w:lang w:eastAsia="zh-CN"/>
                </w:rPr>
                <w:t>2</w:t>
              </w:r>
            </w:ins>
          </w:p>
        </w:tc>
      </w:tr>
      <w:tr w:rsidR="00EC33D9" w:rsidRPr="007F2FB9" w14:paraId="7722D07B" w14:textId="77777777" w:rsidTr="003E379B">
        <w:trPr>
          <w:jc w:val="center"/>
          <w:ins w:id="877"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4A1B35EC" w14:textId="77777777" w:rsidR="00EC33D9" w:rsidRPr="007F2FB9" w:rsidRDefault="00EC33D9" w:rsidP="003E379B">
            <w:pPr>
              <w:pStyle w:val="TAC"/>
              <w:rPr>
                <w:ins w:id="878" w:author="CATT" w:date="2024-07-23T13:04:00Z"/>
              </w:rPr>
            </w:pPr>
            <w:ins w:id="879" w:author="CATT" w:date="2024-07-23T13:0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10F08B75" w14:textId="77777777" w:rsidR="00EC33D9" w:rsidRPr="007F2FB9" w:rsidRDefault="00EC33D9" w:rsidP="003E379B">
            <w:pPr>
              <w:pStyle w:val="TAC"/>
              <w:rPr>
                <w:ins w:id="880" w:author="CATT" w:date="2024-07-23T13:04:00Z"/>
                <w:b/>
              </w:rPr>
            </w:pPr>
            <w:ins w:id="881" w:author="CATT" w:date="2024-07-23T13:04:00Z">
              <w:r>
                <w:rPr>
                  <w:rFonts w:hint="eastAsia"/>
                  <w:szCs w:val="18"/>
                  <w:lang w:eastAsia="zh-CN"/>
                </w:rPr>
                <w:t>1</w:t>
              </w:r>
            </w:ins>
          </w:p>
        </w:tc>
      </w:tr>
    </w:tbl>
    <w:p w14:paraId="0DA4FBBE" w14:textId="77777777" w:rsidR="00EC33D9" w:rsidRPr="007F2FB9" w:rsidRDefault="00EC33D9" w:rsidP="00EC33D9">
      <w:pPr>
        <w:jc w:val="both"/>
        <w:rPr>
          <w:ins w:id="882" w:author="CATT" w:date="2024-07-23T13:04:00Z"/>
        </w:rPr>
      </w:pPr>
    </w:p>
    <w:p w14:paraId="0D5A61A6" w14:textId="42D1935E" w:rsidR="00EC33D9" w:rsidRPr="007F2FB9" w:rsidRDefault="00EC33D9" w:rsidP="00EC33D9">
      <w:pPr>
        <w:pStyle w:val="TH"/>
        <w:rPr>
          <w:ins w:id="883" w:author="CATT" w:date="2024-07-23T13:04:00Z"/>
        </w:rPr>
      </w:pPr>
      <w:ins w:id="884" w:author="CATT" w:date="2024-07-23T13:04:00Z">
        <w:r w:rsidRPr="007F2FB9">
          <w:t xml:space="preserve">Table </w:t>
        </w:r>
        <w:r w:rsidRPr="00265329">
          <w:t>17.2.</w:t>
        </w:r>
      </w:ins>
      <w:ins w:id="885" w:author="CATT" w:date="2024-07-23T13:31:00Z">
        <w:r w:rsidR="0081504B">
          <w:rPr>
            <w:rFonts w:hint="eastAsia"/>
            <w:lang w:eastAsia="zh-CN"/>
          </w:rPr>
          <w:t>1</w:t>
        </w:r>
      </w:ins>
      <w:ins w:id="886" w:author="CATT" w:date="2024-07-23T13:04:00Z">
        <w:r w:rsidRPr="00265329">
          <w:t>.5</w:t>
        </w:r>
        <w:r w:rsidRPr="00FC7867">
          <w:t>-</w:t>
        </w:r>
        <w:r>
          <w:rPr>
            <w:rFonts w:hint="eastAsia"/>
            <w:lang w:eastAsia="zh-CN"/>
          </w:rPr>
          <w:t>4</w:t>
        </w:r>
        <w:r w:rsidRPr="007F2FB9">
          <w:t xml:space="preserve">: value of N </w:t>
        </w:r>
        <w:r w:rsidRPr="00C47C08">
          <w:t xml:space="preserve">based on </w:t>
        </w:r>
      </w:ins>
      <w:proofErr w:type="spellStart"/>
      <w:ins w:id="887" w:author="CATT" w:date="2024-07-23T13:19:00Z">
        <w:r w:rsidR="00C47C08" w:rsidRPr="00C47C08">
          <w:rPr>
            <w:i/>
            <w:iCs/>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33D9" w:rsidRPr="00B35687" w14:paraId="295EB5BB" w14:textId="77777777" w:rsidTr="003E379B">
        <w:trPr>
          <w:ins w:id="888"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5F60C491" w14:textId="3810C6E9" w:rsidR="00EC33D9" w:rsidRPr="00B35687" w:rsidRDefault="00C47C08" w:rsidP="003E379B">
            <w:pPr>
              <w:pStyle w:val="TAH"/>
              <w:rPr>
                <w:ins w:id="889" w:author="CATT" w:date="2024-07-23T13:04:00Z"/>
              </w:rPr>
            </w:pPr>
            <w:proofErr w:type="spellStart"/>
            <w:ins w:id="890" w:author="CATT" w:date="2024-07-23T13:20:00Z">
              <w:r w:rsidRPr="00C47C0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E61CF69" w14:textId="13A63FFA" w:rsidR="00EC33D9" w:rsidRPr="00B35687" w:rsidRDefault="00885513" w:rsidP="0081504B">
            <w:pPr>
              <w:pStyle w:val="TAH"/>
              <w:rPr>
                <w:ins w:id="891" w:author="CATT" w:date="2024-07-23T13:04:00Z"/>
              </w:rPr>
            </w:pPr>
            <m:oMathPara>
              <m:oMath>
                <m:d>
                  <m:dPr>
                    <m:begChr m:val="⌈"/>
                    <m:endChr m:val="⌉"/>
                    <m:ctrlPr>
                      <w:ins w:id="892" w:author="CATT" w:date="2024-07-23T13:04:00Z">
                        <w:rPr>
                          <w:rFonts w:ascii="Cambria Math" w:hAnsi="Cambria Math"/>
                          <w:noProof/>
                        </w:rPr>
                      </w:ins>
                    </m:ctrlPr>
                  </m:dPr>
                  <m:e>
                    <m:f>
                      <m:fPr>
                        <m:ctrlPr>
                          <w:ins w:id="893" w:author="CATT" w:date="2024-07-23T13:04:00Z">
                            <w:rPr>
                              <w:rFonts w:ascii="Cambria Math" w:hAnsi="Cambria Math"/>
                              <w:noProof/>
                            </w:rPr>
                          </w:ins>
                        </m:ctrlPr>
                      </m:fPr>
                      <m:num>
                        <w:ins w:id="894" w:author="CATT" w:date="2024-07-23T13:04:00Z">
                          <m:r>
                            <m:rPr>
                              <m:sty m:val="b"/>
                            </m:rPr>
                            <w:rPr>
                              <w:rFonts w:ascii="Cambria Math" w:hAnsi="Cambria Math"/>
                              <w:noProof/>
                            </w:rPr>
                            <m:t>0.</m:t>
                          </m:r>
                        </w:ins>
                        <w:ins w:id="895" w:author="CATT" w:date="2024-07-23T13:31:00Z">
                          <m:r>
                            <m:rPr>
                              <m:sty m:val="b"/>
                            </m:rPr>
                            <w:rPr>
                              <w:rFonts w:ascii="Cambria Math" w:hAnsi="Cambria Math"/>
                              <w:noProof/>
                            </w:rPr>
                            <m:t>285</m:t>
                          </m:r>
                        </w:ins>
                      </m:num>
                      <m:den>
                        <w:ins w:id="896" w:author="CATT" w:date="2024-07-23T13:04:00Z">
                          <m:r>
                            <m:rPr>
                              <m:sty m:val="b"/>
                            </m:rPr>
                            <w:rPr>
                              <w:rFonts w:ascii="Cambria Math" w:hAnsi="Cambria Math"/>
                              <w:noProof/>
                            </w:rPr>
                            <m:t>N</m:t>
                          </m:r>
                        </w:ins>
                      </m:den>
                    </m:f>
                  </m:e>
                </m:d>
              </m:oMath>
            </m:oMathPara>
          </w:p>
        </w:tc>
      </w:tr>
      <w:tr w:rsidR="0081504B" w:rsidRPr="00B35687" w14:paraId="5A238469" w14:textId="77777777" w:rsidTr="003E379B">
        <w:trPr>
          <w:ins w:id="897"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316E7E75" w14:textId="4A57871C" w:rsidR="0081504B" w:rsidRPr="00B35687" w:rsidRDefault="00924630" w:rsidP="003E379B">
            <w:pPr>
              <w:pStyle w:val="TAC"/>
              <w:rPr>
                <w:ins w:id="898" w:author="CATT" w:date="2024-07-23T13:04:00Z"/>
              </w:rPr>
            </w:pPr>
            <w:ins w:id="899" w:author="CATT" w:date="2024-07-23T14:41:00Z">
              <w:r>
                <w:rPr>
                  <w:rFonts w:hint="eastAsia"/>
                  <w:szCs w:val="18"/>
                  <w:lang w:eastAsia="zh-CN"/>
                </w:rPr>
                <w:t>n</w:t>
              </w:r>
            </w:ins>
            <w:ins w:id="900" w:author="CATT" w:date="2024-07-23T13:31:00Z">
              <w:r w:rsidR="0081504B" w:rsidRPr="00772FC6">
                <w:rPr>
                  <w:rFonts w:eastAsia="Calibri"/>
                  <w:szCs w:val="18"/>
                </w:rPr>
                <w:t>Dot</w:t>
              </w:r>
              <w:r w:rsidR="0081504B">
                <w:rPr>
                  <w:rFonts w:eastAsiaTheme="minorEastAsia" w:hint="eastAsia"/>
                  <w:szCs w:val="18"/>
                  <w:lang w:eastAsia="zh-CN"/>
                </w:rPr>
                <w:t>1</w:t>
              </w:r>
              <w:r w:rsidR="0081504B"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76F618D4" w14:textId="06025D11" w:rsidR="0081504B" w:rsidRPr="00B35687" w:rsidRDefault="0081504B" w:rsidP="003E379B">
            <w:pPr>
              <w:pStyle w:val="TAC"/>
              <w:rPr>
                <w:ins w:id="901" w:author="CATT" w:date="2024-07-23T13:04:00Z"/>
                <w:b/>
              </w:rPr>
            </w:pPr>
            <w:ins w:id="902" w:author="CATT" w:date="2024-07-23T13:31:00Z">
              <w:r>
                <w:rPr>
                  <w:rFonts w:eastAsiaTheme="minorEastAsia" w:hint="eastAsia"/>
                  <w:szCs w:val="18"/>
                  <w:lang w:eastAsia="zh-CN"/>
                </w:rPr>
                <w:t>3</w:t>
              </w:r>
            </w:ins>
          </w:p>
        </w:tc>
      </w:tr>
      <w:tr w:rsidR="0081504B" w:rsidRPr="00B35687" w14:paraId="21AC7D39" w14:textId="77777777" w:rsidTr="003E379B">
        <w:trPr>
          <w:ins w:id="903" w:author="CATT" w:date="2024-07-23T13:31:00Z"/>
        </w:trPr>
        <w:tc>
          <w:tcPr>
            <w:tcW w:w="2037" w:type="dxa"/>
            <w:tcBorders>
              <w:top w:val="single" w:sz="4" w:space="0" w:color="auto"/>
              <w:left w:val="single" w:sz="4" w:space="0" w:color="auto"/>
              <w:bottom w:val="single" w:sz="4" w:space="0" w:color="auto"/>
              <w:right w:val="single" w:sz="4" w:space="0" w:color="auto"/>
            </w:tcBorders>
          </w:tcPr>
          <w:p w14:paraId="24586707" w14:textId="2DBE2786" w:rsidR="0081504B" w:rsidRPr="00B35687" w:rsidRDefault="00924630" w:rsidP="003E379B">
            <w:pPr>
              <w:pStyle w:val="TAC"/>
              <w:rPr>
                <w:ins w:id="904" w:author="CATT" w:date="2024-07-23T13:31:00Z"/>
                <w:rFonts w:eastAsia="Calibri"/>
                <w:szCs w:val="18"/>
              </w:rPr>
            </w:pPr>
            <w:ins w:id="905" w:author="CATT" w:date="2024-07-23T14:41:00Z">
              <w:r>
                <w:rPr>
                  <w:rFonts w:hint="eastAsia"/>
                  <w:szCs w:val="18"/>
                  <w:lang w:eastAsia="zh-CN"/>
                </w:rPr>
                <w:t>n</w:t>
              </w:r>
            </w:ins>
            <w:ins w:id="906" w:author="CATT" w:date="2024-07-23T13:31:00Z">
              <w:r w:rsidR="0081504B"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6E75362E" w14:textId="0AC4B4E8" w:rsidR="0081504B" w:rsidRPr="00B35687" w:rsidRDefault="0081504B" w:rsidP="003E379B">
            <w:pPr>
              <w:pStyle w:val="TAC"/>
              <w:rPr>
                <w:ins w:id="907" w:author="CATT" w:date="2024-07-23T13:31:00Z"/>
                <w:szCs w:val="18"/>
                <w:lang w:eastAsia="zh-CN"/>
              </w:rPr>
            </w:pPr>
            <w:ins w:id="908" w:author="CATT" w:date="2024-07-23T13:31:00Z">
              <w:r>
                <w:rPr>
                  <w:rFonts w:eastAsiaTheme="minorEastAsia" w:hint="eastAsia"/>
                  <w:szCs w:val="18"/>
                  <w:lang w:eastAsia="zh-CN"/>
                </w:rPr>
                <w:t>2</w:t>
              </w:r>
            </w:ins>
          </w:p>
        </w:tc>
      </w:tr>
      <w:tr w:rsidR="0081504B" w:rsidRPr="00B35687" w14:paraId="03531ABB" w14:textId="77777777" w:rsidTr="003E379B">
        <w:trPr>
          <w:ins w:id="909" w:author="CATT" w:date="2024-07-23T13:31:00Z"/>
        </w:trPr>
        <w:tc>
          <w:tcPr>
            <w:tcW w:w="2037" w:type="dxa"/>
            <w:tcBorders>
              <w:top w:val="single" w:sz="4" w:space="0" w:color="auto"/>
              <w:left w:val="single" w:sz="4" w:space="0" w:color="auto"/>
              <w:bottom w:val="single" w:sz="4" w:space="0" w:color="auto"/>
              <w:right w:val="single" w:sz="4" w:space="0" w:color="auto"/>
            </w:tcBorders>
          </w:tcPr>
          <w:p w14:paraId="670EA2E2" w14:textId="3C413A7E" w:rsidR="0081504B" w:rsidRPr="00B35687" w:rsidRDefault="0081504B" w:rsidP="00924630">
            <w:pPr>
              <w:pStyle w:val="TAC"/>
              <w:rPr>
                <w:ins w:id="910" w:author="CATT" w:date="2024-07-23T13:31:00Z"/>
                <w:rFonts w:eastAsia="Calibri"/>
                <w:szCs w:val="18"/>
              </w:rPr>
            </w:pPr>
            <w:ins w:id="911" w:author="CATT" w:date="2024-07-23T13:31:00Z">
              <w:r>
                <w:rPr>
                  <w:rFonts w:eastAsia="Calibri"/>
                  <w:szCs w:val="18"/>
                </w:rPr>
                <w:t>&gt;=</w:t>
              </w:r>
            </w:ins>
            <w:ins w:id="912" w:author="CATT" w:date="2024-07-23T14:41:00Z">
              <w:r w:rsidR="00924630">
                <w:rPr>
                  <w:rFonts w:hint="eastAsia"/>
                  <w:lang w:eastAsia="zh-CN"/>
                </w:rPr>
                <w:t>n</w:t>
              </w:r>
            </w:ins>
            <w:ins w:id="913" w:author="CATT" w:date="2024-07-23T13:31: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378BA559" w14:textId="00CC0EA0" w:rsidR="0081504B" w:rsidRPr="00B35687" w:rsidRDefault="0081504B" w:rsidP="003E379B">
            <w:pPr>
              <w:pStyle w:val="TAC"/>
              <w:rPr>
                <w:ins w:id="914" w:author="CATT" w:date="2024-07-23T13:31:00Z"/>
                <w:szCs w:val="18"/>
                <w:lang w:eastAsia="zh-CN"/>
              </w:rPr>
            </w:pPr>
            <w:ins w:id="915" w:author="CATT" w:date="2024-07-23T13:31:00Z">
              <w:r>
                <w:rPr>
                  <w:rFonts w:eastAsiaTheme="minorEastAsia" w:hint="eastAsia"/>
                  <w:szCs w:val="18"/>
                  <w:lang w:eastAsia="zh-CN"/>
                </w:rPr>
                <w:t>1</w:t>
              </w:r>
            </w:ins>
          </w:p>
        </w:tc>
      </w:tr>
    </w:tbl>
    <w:p w14:paraId="1F9B92AD" w14:textId="77777777" w:rsidR="00EC33D9" w:rsidRPr="007F2FB9" w:rsidRDefault="00EC33D9" w:rsidP="00EC33D9">
      <w:pPr>
        <w:rPr>
          <w:ins w:id="916" w:author="CATT" w:date="2024-07-23T13:04:00Z"/>
        </w:rPr>
      </w:pPr>
    </w:p>
    <w:p w14:paraId="2E56CB38" w14:textId="4D783CE3" w:rsidR="00EC33D9" w:rsidRPr="007F2FB9" w:rsidRDefault="00EC33D9" w:rsidP="00EC33D9">
      <w:pPr>
        <w:pStyle w:val="TH"/>
        <w:rPr>
          <w:ins w:id="917" w:author="CATT" w:date="2024-07-23T13:04:00Z"/>
        </w:rPr>
      </w:pPr>
      <w:ins w:id="918" w:author="CATT" w:date="2024-07-23T13:04:00Z">
        <w:r w:rsidRPr="007F2FB9">
          <w:lastRenderedPageBreak/>
          <w:t xml:space="preserve">Table </w:t>
        </w:r>
        <w:r w:rsidRPr="00265329">
          <w:t>17.2.</w:t>
        </w:r>
      </w:ins>
      <w:ins w:id="919" w:author="CATT" w:date="2024-07-23T13:31:00Z">
        <w:r w:rsidR="0081504B">
          <w:rPr>
            <w:rFonts w:hint="eastAsia"/>
            <w:lang w:eastAsia="zh-CN"/>
          </w:rPr>
          <w:t>1</w:t>
        </w:r>
      </w:ins>
      <w:ins w:id="920" w:author="CATT" w:date="2024-07-23T13:04: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ins>
      <w:proofErr w:type="spellStart"/>
      <w:ins w:id="921" w:author="CATT" w:date="2024-07-23T13:21:00Z">
        <w:r w:rsidR="00C47C08" w:rsidRPr="00C47C08">
          <w:rPr>
            <w:i/>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33D9" w:rsidRPr="007F2FB9" w14:paraId="6D4E1473" w14:textId="77777777" w:rsidTr="003E379B">
        <w:trPr>
          <w:jc w:val="center"/>
          <w:ins w:id="922"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52BEEB0D" w14:textId="77777777" w:rsidR="00EC33D9" w:rsidRPr="007F2FB9" w:rsidRDefault="00EC33D9" w:rsidP="003E379B">
            <w:pPr>
              <w:pStyle w:val="TAH"/>
              <w:rPr>
                <w:ins w:id="923" w:author="CATT" w:date="2024-07-23T13:04:00Z"/>
              </w:rPr>
            </w:pPr>
            <w:proofErr w:type="spellStart"/>
            <w:ins w:id="924" w:author="CATT" w:date="2024-07-23T13:0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14C250C" w14:textId="77777777" w:rsidR="00EC33D9" w:rsidRPr="007F2FB9" w:rsidRDefault="00EC33D9" w:rsidP="003E379B">
            <w:pPr>
              <w:pStyle w:val="TAH"/>
              <w:rPr>
                <w:ins w:id="925" w:author="CATT" w:date="2024-07-23T13:04:00Z"/>
              </w:rPr>
            </w:pPr>
            <w:proofErr w:type="spellStart"/>
            <w:ins w:id="926" w:author="CATT" w:date="2024-07-23T13:0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135F03C" w14:textId="77777777" w:rsidR="00EC33D9" w:rsidRPr="007F2FB9" w:rsidRDefault="00EC33D9" w:rsidP="003E379B">
            <w:pPr>
              <w:pStyle w:val="TAH"/>
              <w:rPr>
                <w:ins w:id="927" w:author="CATT" w:date="2024-07-23T13:04:00Z"/>
              </w:rPr>
            </w:pPr>
            <w:proofErr w:type="spellStart"/>
            <w:ins w:id="928" w:author="CATT" w:date="2024-07-23T13:04:00Z">
              <w:r w:rsidRPr="007F2FB9">
                <w:t>T</w:t>
              </w:r>
              <w:r w:rsidRPr="007F2FB9">
                <w:rPr>
                  <w:vertAlign w:val="subscript"/>
                </w:rPr>
                <w:t>last</w:t>
              </w:r>
              <w:proofErr w:type="spellEnd"/>
            </w:ins>
          </w:p>
        </w:tc>
      </w:tr>
      <w:tr w:rsidR="00EC33D9" w:rsidRPr="007F2FB9" w14:paraId="3606EAE5" w14:textId="77777777" w:rsidTr="003E379B">
        <w:trPr>
          <w:jc w:val="center"/>
          <w:ins w:id="929"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67735F3C" w14:textId="77777777" w:rsidR="00EC33D9" w:rsidRPr="007F2FB9" w:rsidRDefault="00EC33D9" w:rsidP="003E379B">
            <w:pPr>
              <w:pStyle w:val="TAC"/>
              <w:rPr>
                <w:ins w:id="930" w:author="CATT" w:date="2024-07-23T13:04:00Z"/>
              </w:rPr>
            </w:pPr>
            <w:ins w:id="931" w:author="CATT" w:date="2024-07-23T13:0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50196A5F" w14:textId="77777777" w:rsidR="00EC33D9" w:rsidRPr="007F2FB9" w:rsidRDefault="00EC33D9" w:rsidP="003E379B">
            <w:pPr>
              <w:pStyle w:val="TAC"/>
              <w:rPr>
                <w:ins w:id="932" w:author="CATT" w:date="2024-07-23T13:04:00Z"/>
              </w:rPr>
            </w:pPr>
            <w:ins w:id="933"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A1295BA" w14:textId="77777777" w:rsidR="00EC33D9" w:rsidRPr="008038BE" w:rsidRDefault="00EC33D9" w:rsidP="003E379B">
            <w:pPr>
              <w:pStyle w:val="TAC"/>
              <w:rPr>
                <w:ins w:id="934" w:author="CATT" w:date="2024-07-23T13:04:00Z"/>
              </w:rPr>
            </w:pPr>
            <w:ins w:id="935" w:author="CATT" w:date="2024-07-23T13:04:00Z">
              <w:r w:rsidRPr="00265329">
                <w:t>168</w:t>
              </w:r>
            </w:ins>
          </w:p>
        </w:tc>
      </w:tr>
      <w:tr w:rsidR="00EC33D9" w:rsidRPr="007F2FB9" w14:paraId="0CF242CE" w14:textId="77777777" w:rsidTr="003E379B">
        <w:trPr>
          <w:jc w:val="center"/>
          <w:ins w:id="936"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26E2371" w14:textId="77777777" w:rsidR="00EC33D9" w:rsidRPr="007F2FB9" w:rsidRDefault="00EC33D9" w:rsidP="003E379B">
            <w:pPr>
              <w:pStyle w:val="TAC"/>
              <w:rPr>
                <w:ins w:id="937" w:author="CATT" w:date="2024-07-23T13:04:00Z"/>
              </w:rPr>
            </w:pPr>
            <w:ins w:id="938" w:author="CATT" w:date="2024-07-23T13:0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6526E22" w14:textId="77777777" w:rsidR="00EC33D9" w:rsidRPr="007F2FB9" w:rsidRDefault="00EC33D9" w:rsidP="003E379B">
            <w:pPr>
              <w:pStyle w:val="TAC"/>
              <w:rPr>
                <w:ins w:id="939" w:author="CATT" w:date="2024-07-23T13:04:00Z"/>
              </w:rPr>
            </w:pPr>
            <w:ins w:id="940"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357DE26" w14:textId="77777777" w:rsidR="00EC33D9" w:rsidRPr="008038BE" w:rsidRDefault="00EC33D9" w:rsidP="003E379B">
            <w:pPr>
              <w:pStyle w:val="TAC"/>
              <w:rPr>
                <w:ins w:id="941" w:author="CATT" w:date="2024-07-23T13:04:00Z"/>
              </w:rPr>
            </w:pPr>
            <w:ins w:id="942" w:author="CATT" w:date="2024-07-23T13:04:00Z">
              <w:r w:rsidRPr="00265329">
                <w:t>176</w:t>
              </w:r>
            </w:ins>
          </w:p>
        </w:tc>
      </w:tr>
      <w:tr w:rsidR="00EC33D9" w:rsidRPr="007F2FB9" w14:paraId="1108E0E8" w14:textId="77777777" w:rsidTr="003E379B">
        <w:trPr>
          <w:jc w:val="center"/>
          <w:ins w:id="943"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4F99AFF" w14:textId="77777777" w:rsidR="00EC33D9" w:rsidRPr="007F2FB9" w:rsidRDefault="00EC33D9" w:rsidP="003E379B">
            <w:pPr>
              <w:pStyle w:val="TAC"/>
              <w:rPr>
                <w:ins w:id="944" w:author="CATT" w:date="2024-07-23T13:04:00Z"/>
              </w:rPr>
            </w:pPr>
            <w:ins w:id="945" w:author="CATT" w:date="2024-07-23T13:0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36BC1163" w14:textId="77777777" w:rsidR="00EC33D9" w:rsidRPr="007F2FB9" w:rsidRDefault="00EC33D9" w:rsidP="003E379B">
            <w:pPr>
              <w:pStyle w:val="TAC"/>
              <w:rPr>
                <w:ins w:id="946" w:author="CATT" w:date="2024-07-23T13:04:00Z"/>
              </w:rPr>
            </w:pPr>
            <w:ins w:id="947"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7F3DA41" w14:textId="77777777" w:rsidR="00EC33D9" w:rsidRPr="008038BE" w:rsidRDefault="00EC33D9" w:rsidP="003E379B">
            <w:pPr>
              <w:pStyle w:val="TAC"/>
              <w:rPr>
                <w:ins w:id="948" w:author="CATT" w:date="2024-07-23T13:04:00Z"/>
              </w:rPr>
            </w:pPr>
            <w:ins w:id="949" w:author="CATT" w:date="2024-07-23T13:04:00Z">
              <w:r w:rsidRPr="00265329">
                <w:t>180</w:t>
              </w:r>
            </w:ins>
          </w:p>
        </w:tc>
      </w:tr>
      <w:tr w:rsidR="00EC33D9" w:rsidRPr="007F2FB9" w14:paraId="74B5C4E5" w14:textId="77777777" w:rsidTr="003E379B">
        <w:trPr>
          <w:jc w:val="center"/>
          <w:ins w:id="950" w:author="CATT" w:date="2024-07-23T13:04:00Z"/>
        </w:trPr>
        <w:tc>
          <w:tcPr>
            <w:tcW w:w="2958" w:type="dxa"/>
            <w:tcBorders>
              <w:top w:val="single" w:sz="4" w:space="0" w:color="auto"/>
              <w:left w:val="single" w:sz="4" w:space="0" w:color="auto"/>
              <w:bottom w:val="single" w:sz="4" w:space="0" w:color="auto"/>
              <w:right w:val="single" w:sz="4" w:space="0" w:color="auto"/>
            </w:tcBorders>
          </w:tcPr>
          <w:p w14:paraId="1CA8F056" w14:textId="77777777" w:rsidR="00EC33D9" w:rsidRPr="007F2FB9" w:rsidRDefault="00EC33D9" w:rsidP="003E379B">
            <w:pPr>
              <w:pStyle w:val="TAC"/>
              <w:rPr>
                <w:ins w:id="951" w:author="CATT" w:date="2024-07-23T13:04:00Z"/>
              </w:rPr>
            </w:pPr>
            <w:ins w:id="952" w:author="CATT" w:date="2024-07-23T13:0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818D4BB" w14:textId="77777777" w:rsidR="00EC33D9" w:rsidRPr="007F2FB9" w:rsidRDefault="00EC33D9" w:rsidP="003E379B">
            <w:pPr>
              <w:pStyle w:val="TAC"/>
              <w:rPr>
                <w:ins w:id="953" w:author="CATT" w:date="2024-07-23T13:04:00Z"/>
              </w:rPr>
            </w:pPr>
            <w:ins w:id="954"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BA5DA56" w14:textId="77777777" w:rsidR="00EC33D9" w:rsidRPr="008038BE" w:rsidRDefault="00EC33D9" w:rsidP="003E379B">
            <w:pPr>
              <w:pStyle w:val="TAC"/>
              <w:rPr>
                <w:ins w:id="955" w:author="CATT" w:date="2024-07-23T13:04:00Z"/>
              </w:rPr>
            </w:pPr>
            <w:ins w:id="956" w:author="CATT" w:date="2024-07-23T13:04:00Z">
              <w:r w:rsidRPr="00265329">
                <w:t>190</w:t>
              </w:r>
            </w:ins>
          </w:p>
        </w:tc>
      </w:tr>
      <w:tr w:rsidR="00EC33D9" w:rsidRPr="007F2FB9" w14:paraId="5BBD96DC" w14:textId="77777777" w:rsidTr="003E379B">
        <w:trPr>
          <w:jc w:val="center"/>
          <w:ins w:id="957" w:author="CATT" w:date="2024-07-23T13:04:00Z"/>
        </w:trPr>
        <w:tc>
          <w:tcPr>
            <w:tcW w:w="2958" w:type="dxa"/>
            <w:tcBorders>
              <w:top w:val="single" w:sz="4" w:space="0" w:color="auto"/>
              <w:left w:val="single" w:sz="4" w:space="0" w:color="auto"/>
              <w:bottom w:val="single" w:sz="4" w:space="0" w:color="auto"/>
              <w:right w:val="single" w:sz="4" w:space="0" w:color="auto"/>
            </w:tcBorders>
          </w:tcPr>
          <w:p w14:paraId="7C4F731C" w14:textId="77777777" w:rsidR="00EC33D9" w:rsidRPr="007F2FB9" w:rsidRDefault="00EC33D9" w:rsidP="003E379B">
            <w:pPr>
              <w:pStyle w:val="TAC"/>
              <w:rPr>
                <w:ins w:id="958" w:author="CATT" w:date="2024-07-23T13:04:00Z"/>
              </w:rPr>
            </w:pPr>
            <w:ins w:id="959" w:author="CATT" w:date="2024-07-23T13:0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0EFFE4FF" w14:textId="77777777" w:rsidR="00EC33D9" w:rsidRPr="007F2FB9" w:rsidRDefault="00EC33D9" w:rsidP="003E379B">
            <w:pPr>
              <w:pStyle w:val="TAC"/>
              <w:rPr>
                <w:ins w:id="960" w:author="CATT" w:date="2024-07-23T13:04:00Z"/>
              </w:rPr>
            </w:pPr>
            <w:ins w:id="961"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A00CCCD" w14:textId="77777777" w:rsidR="00EC33D9" w:rsidRPr="008038BE" w:rsidRDefault="00EC33D9" w:rsidP="003E379B">
            <w:pPr>
              <w:pStyle w:val="TAC"/>
              <w:rPr>
                <w:ins w:id="962" w:author="CATT" w:date="2024-07-23T13:04:00Z"/>
              </w:rPr>
            </w:pPr>
            <w:ins w:id="963" w:author="CATT" w:date="2024-07-23T13:04:00Z">
              <w:r w:rsidRPr="00265329">
                <w:t>200</w:t>
              </w:r>
            </w:ins>
          </w:p>
        </w:tc>
      </w:tr>
      <w:tr w:rsidR="00EC33D9" w:rsidRPr="007F2FB9" w14:paraId="2EAA7B84" w14:textId="77777777" w:rsidTr="003E379B">
        <w:trPr>
          <w:jc w:val="center"/>
          <w:ins w:id="964" w:author="CATT" w:date="2024-07-23T13:04:00Z"/>
        </w:trPr>
        <w:tc>
          <w:tcPr>
            <w:tcW w:w="2958" w:type="dxa"/>
            <w:tcBorders>
              <w:top w:val="single" w:sz="4" w:space="0" w:color="auto"/>
              <w:left w:val="single" w:sz="4" w:space="0" w:color="auto"/>
              <w:bottom w:val="single" w:sz="4" w:space="0" w:color="auto"/>
              <w:right w:val="single" w:sz="4" w:space="0" w:color="auto"/>
            </w:tcBorders>
          </w:tcPr>
          <w:p w14:paraId="13514D37" w14:textId="77777777" w:rsidR="00EC33D9" w:rsidRPr="007F2FB9" w:rsidRDefault="00EC33D9" w:rsidP="003E379B">
            <w:pPr>
              <w:pStyle w:val="TAC"/>
              <w:rPr>
                <w:ins w:id="965" w:author="CATT" w:date="2024-07-23T13:04:00Z"/>
                <w:rFonts w:eastAsia="Calibri"/>
              </w:rPr>
            </w:pPr>
            <w:ins w:id="966" w:author="CATT" w:date="2024-07-23T13:0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310C01E9" w14:textId="77777777" w:rsidR="00EC33D9" w:rsidRPr="008038BE" w:rsidRDefault="00EC33D9" w:rsidP="003E379B">
            <w:pPr>
              <w:pStyle w:val="TAC"/>
              <w:rPr>
                <w:ins w:id="967" w:author="CATT" w:date="2024-07-23T13:04:00Z"/>
              </w:rPr>
            </w:pPr>
            <w:ins w:id="968"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4B213B3" w14:textId="77777777" w:rsidR="00EC33D9" w:rsidRPr="008038BE" w:rsidRDefault="00EC33D9" w:rsidP="003E379B">
            <w:pPr>
              <w:pStyle w:val="TAC"/>
              <w:rPr>
                <w:ins w:id="969" w:author="CATT" w:date="2024-07-23T13:04:00Z"/>
              </w:rPr>
            </w:pPr>
            <w:ins w:id="970" w:author="CATT" w:date="2024-07-23T13:04:00Z">
              <w:r w:rsidRPr="00265329">
                <w:t>240</w:t>
              </w:r>
            </w:ins>
          </w:p>
        </w:tc>
      </w:tr>
      <w:tr w:rsidR="00EC33D9" w:rsidRPr="007F2FB9" w14:paraId="2BA3EE05" w14:textId="77777777" w:rsidTr="003E379B">
        <w:trPr>
          <w:jc w:val="center"/>
          <w:ins w:id="971" w:author="CATT" w:date="2024-07-23T13:04:00Z"/>
        </w:trPr>
        <w:tc>
          <w:tcPr>
            <w:tcW w:w="2958" w:type="dxa"/>
            <w:tcBorders>
              <w:top w:val="single" w:sz="4" w:space="0" w:color="auto"/>
              <w:left w:val="single" w:sz="4" w:space="0" w:color="auto"/>
              <w:bottom w:val="single" w:sz="4" w:space="0" w:color="auto"/>
              <w:right w:val="single" w:sz="4" w:space="0" w:color="auto"/>
            </w:tcBorders>
          </w:tcPr>
          <w:p w14:paraId="5D51475A" w14:textId="77777777" w:rsidR="00EC33D9" w:rsidRPr="007F2FB9" w:rsidRDefault="00EC33D9" w:rsidP="003E379B">
            <w:pPr>
              <w:pStyle w:val="TAC"/>
              <w:rPr>
                <w:ins w:id="972" w:author="CATT" w:date="2024-07-23T13:04:00Z"/>
                <w:rFonts w:eastAsia="Calibri"/>
              </w:rPr>
            </w:pPr>
            <w:ins w:id="973" w:author="CATT" w:date="2024-07-23T13:0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22B1DB7" w14:textId="77777777" w:rsidR="00EC33D9" w:rsidRPr="008038BE" w:rsidRDefault="00EC33D9" w:rsidP="003E379B">
            <w:pPr>
              <w:pStyle w:val="TAC"/>
              <w:rPr>
                <w:ins w:id="974" w:author="CATT" w:date="2024-07-23T13:04:00Z"/>
              </w:rPr>
            </w:pPr>
            <w:ins w:id="975"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B1FBD0A" w14:textId="77777777" w:rsidR="00EC33D9" w:rsidRPr="008038BE" w:rsidRDefault="00EC33D9" w:rsidP="003E379B">
            <w:pPr>
              <w:pStyle w:val="TAC"/>
              <w:rPr>
                <w:ins w:id="976" w:author="CATT" w:date="2024-07-23T13:04:00Z"/>
              </w:rPr>
            </w:pPr>
            <w:ins w:id="977" w:author="CATT" w:date="2024-07-23T13:04:00Z">
              <w:r w:rsidRPr="00265329">
                <w:t>320</w:t>
              </w:r>
            </w:ins>
          </w:p>
        </w:tc>
      </w:tr>
      <w:tr w:rsidR="00EC33D9" w:rsidRPr="007F2FB9" w14:paraId="105356C0" w14:textId="77777777" w:rsidTr="003E379B">
        <w:trPr>
          <w:jc w:val="center"/>
          <w:ins w:id="978" w:author="CATT" w:date="2024-07-23T13:04:00Z"/>
        </w:trPr>
        <w:tc>
          <w:tcPr>
            <w:tcW w:w="2958" w:type="dxa"/>
            <w:tcBorders>
              <w:top w:val="single" w:sz="4" w:space="0" w:color="auto"/>
              <w:left w:val="single" w:sz="4" w:space="0" w:color="auto"/>
              <w:bottom w:val="single" w:sz="4" w:space="0" w:color="auto"/>
              <w:right w:val="single" w:sz="4" w:space="0" w:color="auto"/>
            </w:tcBorders>
          </w:tcPr>
          <w:p w14:paraId="4AEEF0EF" w14:textId="77777777" w:rsidR="00EC33D9" w:rsidRPr="007F2FB9" w:rsidRDefault="00EC33D9" w:rsidP="003E379B">
            <w:pPr>
              <w:pStyle w:val="TAC"/>
              <w:rPr>
                <w:ins w:id="979" w:author="CATT" w:date="2024-07-23T13:04:00Z"/>
                <w:rFonts w:eastAsia="Calibri"/>
              </w:rPr>
            </w:pPr>
            <w:ins w:id="980" w:author="CATT" w:date="2024-07-23T13:0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4B9DE6BA" w14:textId="77777777" w:rsidR="00EC33D9" w:rsidRPr="008038BE" w:rsidRDefault="00EC33D9" w:rsidP="003E379B">
            <w:pPr>
              <w:pStyle w:val="TAC"/>
              <w:rPr>
                <w:ins w:id="981" w:author="CATT" w:date="2024-07-23T13:04:00Z"/>
              </w:rPr>
            </w:pPr>
            <w:ins w:id="982" w:author="CATT" w:date="2024-07-23T13:04: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03A9489D" w14:textId="77777777" w:rsidR="00EC33D9" w:rsidRPr="008038BE" w:rsidRDefault="00EC33D9" w:rsidP="003E379B">
            <w:pPr>
              <w:pStyle w:val="TAC"/>
              <w:rPr>
                <w:ins w:id="983" w:author="CATT" w:date="2024-07-23T13:04:00Z"/>
              </w:rPr>
            </w:pPr>
            <w:ins w:id="984" w:author="CATT" w:date="2024-07-23T13:04:00Z">
              <w:r w:rsidRPr="00265329">
                <w:t>480</w:t>
              </w:r>
            </w:ins>
          </w:p>
        </w:tc>
      </w:tr>
      <w:tr w:rsidR="00EC33D9" w:rsidRPr="007F2FB9" w14:paraId="4A465BB7" w14:textId="77777777" w:rsidTr="003E379B">
        <w:trPr>
          <w:jc w:val="center"/>
          <w:ins w:id="985" w:author="CATT" w:date="2024-07-23T13:04:00Z"/>
        </w:trPr>
        <w:tc>
          <w:tcPr>
            <w:tcW w:w="2958" w:type="dxa"/>
            <w:tcBorders>
              <w:top w:val="single" w:sz="4" w:space="0" w:color="auto"/>
              <w:left w:val="single" w:sz="4" w:space="0" w:color="auto"/>
              <w:bottom w:val="single" w:sz="4" w:space="0" w:color="auto"/>
              <w:right w:val="single" w:sz="4" w:space="0" w:color="auto"/>
            </w:tcBorders>
          </w:tcPr>
          <w:p w14:paraId="6833C190" w14:textId="77777777" w:rsidR="00EC33D9" w:rsidRPr="007F2FB9" w:rsidRDefault="00EC33D9" w:rsidP="003E379B">
            <w:pPr>
              <w:pStyle w:val="TAC"/>
              <w:rPr>
                <w:ins w:id="986" w:author="CATT" w:date="2024-07-23T13:04:00Z"/>
                <w:rFonts w:eastAsia="Calibri"/>
              </w:rPr>
            </w:pPr>
            <w:ins w:id="987" w:author="CATT" w:date="2024-07-23T13:0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495ABE6" w14:textId="77777777" w:rsidR="00EC33D9" w:rsidRPr="008038BE" w:rsidRDefault="00EC33D9" w:rsidP="003E379B">
            <w:pPr>
              <w:pStyle w:val="TAC"/>
              <w:rPr>
                <w:ins w:id="988" w:author="CATT" w:date="2024-07-23T13:04:00Z"/>
              </w:rPr>
            </w:pPr>
            <w:ins w:id="989" w:author="CATT" w:date="2024-07-23T13:04: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CF05054" w14:textId="77777777" w:rsidR="00EC33D9" w:rsidRPr="008038BE" w:rsidRDefault="00EC33D9" w:rsidP="003E379B">
            <w:pPr>
              <w:pStyle w:val="TAC"/>
              <w:rPr>
                <w:ins w:id="990" w:author="CATT" w:date="2024-07-23T13:04:00Z"/>
              </w:rPr>
            </w:pPr>
            <w:ins w:id="991" w:author="CATT" w:date="2024-07-23T13:04:00Z">
              <w:r w:rsidRPr="00265329">
                <w:t>800</w:t>
              </w:r>
            </w:ins>
          </w:p>
        </w:tc>
      </w:tr>
      <w:tr w:rsidR="00EC33D9" w:rsidRPr="007F2FB9" w14:paraId="392C528D" w14:textId="77777777" w:rsidTr="003E379B">
        <w:trPr>
          <w:jc w:val="center"/>
          <w:ins w:id="992" w:author="CATT" w:date="2024-07-23T13:04:00Z"/>
        </w:trPr>
        <w:tc>
          <w:tcPr>
            <w:tcW w:w="2958" w:type="dxa"/>
            <w:tcBorders>
              <w:top w:val="single" w:sz="4" w:space="0" w:color="auto"/>
              <w:left w:val="single" w:sz="4" w:space="0" w:color="auto"/>
              <w:bottom w:val="single" w:sz="4" w:space="0" w:color="auto"/>
              <w:right w:val="single" w:sz="4" w:space="0" w:color="auto"/>
            </w:tcBorders>
          </w:tcPr>
          <w:p w14:paraId="083953F9" w14:textId="77777777" w:rsidR="00EC33D9" w:rsidRPr="007F2FB9" w:rsidRDefault="00EC33D9" w:rsidP="003E379B">
            <w:pPr>
              <w:pStyle w:val="TAC"/>
              <w:rPr>
                <w:ins w:id="993" w:author="CATT" w:date="2024-07-23T13:04:00Z"/>
                <w:rFonts w:eastAsia="Calibri"/>
              </w:rPr>
            </w:pPr>
            <w:ins w:id="994" w:author="CATT" w:date="2024-07-23T13:0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1A573ECB" w14:textId="77777777" w:rsidR="00EC33D9" w:rsidRPr="008038BE" w:rsidRDefault="00EC33D9" w:rsidP="003E379B">
            <w:pPr>
              <w:pStyle w:val="TAC"/>
              <w:rPr>
                <w:ins w:id="995" w:author="CATT" w:date="2024-07-23T13:04:00Z"/>
              </w:rPr>
            </w:pPr>
            <w:ins w:id="996" w:author="CATT" w:date="2024-07-23T13:04: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2010A23A" w14:textId="77777777" w:rsidR="00EC33D9" w:rsidRPr="008038BE" w:rsidRDefault="00EC33D9" w:rsidP="003E379B">
            <w:pPr>
              <w:pStyle w:val="TAC"/>
              <w:rPr>
                <w:ins w:id="997" w:author="CATT" w:date="2024-07-23T13:04:00Z"/>
              </w:rPr>
            </w:pPr>
            <w:ins w:id="998" w:author="CATT" w:date="2024-07-23T13:04:00Z">
              <w:r w:rsidRPr="00265329">
                <w:t>1440</w:t>
              </w:r>
            </w:ins>
          </w:p>
        </w:tc>
      </w:tr>
    </w:tbl>
    <w:p w14:paraId="7467D000" w14:textId="77777777" w:rsidR="00EC33D9" w:rsidRDefault="00EC33D9" w:rsidP="00EC33D9">
      <w:pPr>
        <w:rPr>
          <w:ins w:id="999" w:author="CATT" w:date="2024-07-23T13:04:00Z"/>
          <w:lang w:eastAsia="zh-CN"/>
        </w:rPr>
      </w:pPr>
    </w:p>
    <w:p w14:paraId="4DA3759A" w14:textId="77777777" w:rsidR="00EC33D9" w:rsidRPr="007F2FB9" w:rsidRDefault="00EC33D9" w:rsidP="00EC33D9">
      <w:pPr>
        <w:rPr>
          <w:ins w:id="1000" w:author="CATT" w:date="2024-07-23T13:04:00Z"/>
          <w:lang w:eastAsia="zh-CN"/>
        </w:rPr>
      </w:pPr>
      <w:ins w:id="1001" w:author="CATT" w:date="2024-07-23T13:0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2E37A7A" w14:textId="77777777" w:rsidR="00EC33D9" w:rsidRPr="00265329" w:rsidRDefault="00EC33D9" w:rsidP="00EC33D9">
      <w:pPr>
        <w:rPr>
          <w:ins w:id="1002" w:author="CATT" w:date="2024-07-23T13:04:00Z"/>
          <w:lang w:eastAsia="zh-CN"/>
        </w:rPr>
      </w:pPr>
      <w:ins w:id="1003" w:author="CATT" w:date="2024-07-23T13:04:00Z">
        <w:r w:rsidRPr="007F2FB9">
          <w:t>The rate of successful tests during repeated tests shall be at least 90% with a confidence level of 95%.</w:t>
        </w:r>
      </w:ins>
    </w:p>
    <w:p w14:paraId="76FCB143" w14:textId="77777777" w:rsidR="000B4CFD" w:rsidRPr="00EC33D9" w:rsidRDefault="000B4CFD" w:rsidP="009D4180">
      <w:pPr>
        <w:rPr>
          <w:rFonts w:ascii="Arial" w:hAnsi="Arial"/>
          <w:b/>
          <w:color w:val="0000FF"/>
          <w:sz w:val="36"/>
          <w:lang w:eastAsia="zh-CN"/>
        </w:rPr>
      </w:pPr>
    </w:p>
    <w:sectPr w:rsidR="000B4CFD" w:rsidRPr="00EC33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2B5AE" w14:textId="77777777" w:rsidR="00885513" w:rsidRDefault="00885513">
      <w:r>
        <w:separator/>
      </w:r>
    </w:p>
  </w:endnote>
  <w:endnote w:type="continuationSeparator" w:id="0">
    <w:p w14:paraId="2E02D3F2" w14:textId="77777777" w:rsidR="00885513" w:rsidRDefault="0088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471CF" w14:textId="77777777" w:rsidR="00885513" w:rsidRDefault="00885513">
      <w:r>
        <w:separator/>
      </w:r>
    </w:p>
  </w:footnote>
  <w:footnote w:type="continuationSeparator" w:id="0">
    <w:p w14:paraId="3474F16E" w14:textId="77777777" w:rsidR="00885513" w:rsidRDefault="00885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E379B" w:rsidRDefault="003E3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E379B" w:rsidRDefault="003E37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E379B" w:rsidRDefault="003E37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E379B" w:rsidRDefault="003E37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C7"/>
    <w:rsid w:val="00022E4A"/>
    <w:rsid w:val="0003349C"/>
    <w:rsid w:val="00070E09"/>
    <w:rsid w:val="00090FF6"/>
    <w:rsid w:val="000A6394"/>
    <w:rsid w:val="000B4CFD"/>
    <w:rsid w:val="000B5D84"/>
    <w:rsid w:val="000B7FED"/>
    <w:rsid w:val="000C038A"/>
    <w:rsid w:val="000C6598"/>
    <w:rsid w:val="000D44B3"/>
    <w:rsid w:val="000E097B"/>
    <w:rsid w:val="000E752A"/>
    <w:rsid w:val="000F1CC5"/>
    <w:rsid w:val="00107705"/>
    <w:rsid w:val="00145D43"/>
    <w:rsid w:val="00151974"/>
    <w:rsid w:val="00192C46"/>
    <w:rsid w:val="0019678A"/>
    <w:rsid w:val="001A08B3"/>
    <w:rsid w:val="001A7B60"/>
    <w:rsid w:val="001B4CE5"/>
    <w:rsid w:val="001B52F0"/>
    <w:rsid w:val="001B7A65"/>
    <w:rsid w:val="001C56C2"/>
    <w:rsid w:val="001E41F3"/>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0C79"/>
    <w:rsid w:val="00374DD4"/>
    <w:rsid w:val="00380363"/>
    <w:rsid w:val="003A0574"/>
    <w:rsid w:val="003A13E6"/>
    <w:rsid w:val="003E1A36"/>
    <w:rsid w:val="003E379B"/>
    <w:rsid w:val="00410371"/>
    <w:rsid w:val="004242F1"/>
    <w:rsid w:val="00447A64"/>
    <w:rsid w:val="00457895"/>
    <w:rsid w:val="004B75B7"/>
    <w:rsid w:val="004D2E8C"/>
    <w:rsid w:val="004F03D9"/>
    <w:rsid w:val="00502984"/>
    <w:rsid w:val="005141D9"/>
    <w:rsid w:val="005148F0"/>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03F9"/>
    <w:rsid w:val="00706E52"/>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EE7"/>
    <w:rsid w:val="0087746B"/>
    <w:rsid w:val="00885513"/>
    <w:rsid w:val="008863B9"/>
    <w:rsid w:val="008A45A6"/>
    <w:rsid w:val="008A6BC6"/>
    <w:rsid w:val="008C5CB0"/>
    <w:rsid w:val="008D3CCC"/>
    <w:rsid w:val="008F3789"/>
    <w:rsid w:val="008F686C"/>
    <w:rsid w:val="00904133"/>
    <w:rsid w:val="009148DE"/>
    <w:rsid w:val="00924630"/>
    <w:rsid w:val="00941E30"/>
    <w:rsid w:val="009531B0"/>
    <w:rsid w:val="00955425"/>
    <w:rsid w:val="009673EA"/>
    <w:rsid w:val="009741B3"/>
    <w:rsid w:val="009777D9"/>
    <w:rsid w:val="00991B88"/>
    <w:rsid w:val="009A5753"/>
    <w:rsid w:val="009A579D"/>
    <w:rsid w:val="009C155B"/>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71959"/>
    <w:rsid w:val="00D84AE9"/>
    <w:rsid w:val="00D9124E"/>
    <w:rsid w:val="00D914FB"/>
    <w:rsid w:val="00DC6FC9"/>
    <w:rsid w:val="00DE34CF"/>
    <w:rsid w:val="00DE5EED"/>
    <w:rsid w:val="00E13F3D"/>
    <w:rsid w:val="00E34898"/>
    <w:rsid w:val="00EA0A9E"/>
    <w:rsid w:val="00EB09B7"/>
    <w:rsid w:val="00EC33D9"/>
    <w:rsid w:val="00EE7D7C"/>
    <w:rsid w:val="00EF7001"/>
    <w:rsid w:val="00F06C0C"/>
    <w:rsid w:val="00F16529"/>
    <w:rsid w:val="00F25D98"/>
    <w:rsid w:val="00F300FB"/>
    <w:rsid w:val="00F5545D"/>
    <w:rsid w:val="00F72BAA"/>
    <w:rsid w:val="00F95C0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7354F-6549-4D9C-BF59-1F46F2F7D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4880</Words>
  <Characters>27817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2024-08-16T05:18:00Z</dcterms:created>
  <dcterms:modified xsi:type="dcterms:W3CDTF">2024-08-16T06:38:00Z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